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24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VOLUME 1</w:t>
      </w:r>
    </w:p>
    <w:p w:rsidR="00000000" w:rsidDel="00000000" w:rsidP="00000000" w:rsidRDefault="00000000" w:rsidRPr="00000000" w14:paraId="00000002">
      <w:pPr>
        <w:pStyle w:val="Heading1"/>
        <w:rPr>
          <w:rFonts w:ascii="Times New Roman" w:cs="Times New Roman" w:eastAsia="Times New Roman" w:hAnsi="Times New Roman"/>
          <w:color w:val="000000"/>
        </w:rPr>
      </w:pPr>
      <w:bookmarkStart w:colFirst="0" w:colLast="0" w:name="_heading=h.30j0zll" w:id="1"/>
      <w:bookmarkEnd w:id="1"/>
      <w:r w:rsidDel="00000000" w:rsidR="00000000" w:rsidRPr="00000000">
        <w:rPr>
          <w:rtl w:val="0"/>
        </w:rPr>
      </w:r>
    </w:p>
    <w:p w:rsidR="00000000" w:rsidDel="00000000" w:rsidP="00000000" w:rsidRDefault="00000000" w:rsidRPr="00000000" w14:paraId="00000003">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SECTION 2</w:t>
      </w:r>
    </w:p>
    <w:p w:rsidR="00000000" w:rsidDel="00000000" w:rsidP="00000000" w:rsidRDefault="00000000" w:rsidRPr="00000000" w14:paraId="00000004">
      <w:pPr>
        <w:pStyle w:val="Heading1"/>
        <w:rPr>
          <w:rFonts w:ascii="Times New Roman" w:cs="Times New Roman" w:eastAsia="Times New Roman" w:hAnsi="Times New Roman"/>
          <w:color w:val="000000"/>
        </w:rPr>
      </w:pPr>
      <w:bookmarkStart w:colFirst="0" w:colLast="0" w:name="_heading=h.1fob9te" w:id="2"/>
      <w:bookmarkEnd w:id="2"/>
      <w:r w:rsidDel="00000000" w:rsidR="00000000" w:rsidRPr="00000000">
        <w:rPr>
          <w:rtl w:val="0"/>
        </w:rPr>
      </w:r>
    </w:p>
    <w:p w:rsidR="00000000" w:rsidDel="00000000" w:rsidP="00000000" w:rsidRDefault="00000000" w:rsidRPr="00000000" w14:paraId="00000005">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BORDEREAU DE SOUMISSION</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ind w:left="709" w:firstLine="0"/>
        <w:jc w:val="both"/>
        <w:rPr>
          <w:sz w:val="28"/>
          <w:szCs w:val="28"/>
          <w:u w:val="single"/>
        </w:rPr>
      </w:pPr>
      <w:r w:rsidDel="00000000" w:rsidR="00000000" w:rsidRPr="00000000">
        <w:rPr>
          <w:rtl w:val="0"/>
        </w:rPr>
      </w:r>
    </w:p>
    <w:p w:rsidR="00000000" w:rsidDel="00000000" w:rsidP="00000000" w:rsidRDefault="00000000" w:rsidRPr="00000000" w14:paraId="00000012">
      <w:pPr>
        <w:jc w:val="center"/>
        <w:rPr>
          <w:b w:val="1"/>
          <w:sz w:val="32"/>
          <w:szCs w:val="32"/>
        </w:rPr>
      </w:pPr>
      <w:r w:rsidDel="00000000" w:rsidR="00000000" w:rsidRPr="00000000">
        <w:rPr>
          <w:b w:val="1"/>
          <w:sz w:val="32"/>
          <w:szCs w:val="32"/>
          <w:rtl w:val="0"/>
        </w:rPr>
        <w:t xml:space="preserve">BORDEREAU DE SOUMISSION POUR UN MARCHÉ DE TRAVAUX</w:t>
      </w:r>
    </w:p>
    <w:p w:rsidR="00000000" w:rsidDel="00000000" w:rsidP="00000000" w:rsidRDefault="00000000" w:rsidRPr="00000000" w14:paraId="00000013">
      <w:pPr>
        <w:pStyle w:val="Title"/>
        <w:jc w:val="left"/>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Title"/>
        <w:jc w:val="left"/>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22"/>
          <w:szCs w:val="22"/>
          <w:rtl w:val="0"/>
        </w:rPr>
        <w:t xml:space="preserve">Référence de la publication: </w:t>
      </w:r>
      <w:r w:rsidDel="00000000" w:rsidR="00000000" w:rsidRPr="00000000">
        <w:rPr>
          <w:rFonts w:ascii="Times New Roman" w:cs="Times New Roman" w:eastAsia="Times New Roman" w:hAnsi="Times New Roman"/>
          <w:sz w:val="18"/>
          <w:szCs w:val="18"/>
          <w:rtl w:val="0"/>
        </w:rPr>
        <w:t xml:space="preserve">N/Réf.:2.2-CLH.AID-012590-05-0/TAN</w:t>
      </w:r>
      <w:r w:rsidDel="00000000" w:rsidR="00000000" w:rsidRPr="00000000">
        <w:rPr>
          <w:rtl w:val="0"/>
        </w:rPr>
      </w:r>
    </w:p>
    <w:p w:rsidR="00000000" w:rsidDel="00000000" w:rsidP="00000000" w:rsidRDefault="00000000" w:rsidRPr="00000000" w14:paraId="0000001C">
      <w:pPr>
        <w:pStyle w:val="Title"/>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Intitulé du marché: Travaux de réaménagement des écoles du projet “Ecole Ouverte”- lot de Tanger-Tétouan-Al Hoceima</w:t>
      </w:r>
    </w:p>
    <w:p w:rsidR="00000000" w:rsidDel="00000000" w:rsidP="00000000" w:rsidRDefault="00000000" w:rsidRPr="00000000" w14:paraId="0000001D">
      <w:pPr>
        <w:jc w:val="center"/>
        <w:rPr>
          <w:sz w:val="22"/>
          <w:szCs w:val="22"/>
        </w:rPr>
      </w:pPr>
      <w:r w:rsidDel="00000000" w:rsidR="00000000" w:rsidRPr="00000000">
        <w:rPr>
          <w:rtl w:val="0"/>
        </w:rPr>
      </w:r>
    </w:p>
    <w:p w:rsidR="00000000" w:rsidDel="00000000" w:rsidP="00000000" w:rsidRDefault="00000000" w:rsidRPr="00000000" w14:paraId="0000001E">
      <w:pPr>
        <w:jc w:val="center"/>
        <w:rPr>
          <w:sz w:val="22"/>
          <w:szCs w:val="22"/>
        </w:rPr>
      </w:pPr>
      <w:r w:rsidDel="00000000" w:rsidR="00000000" w:rsidRPr="00000000">
        <w:rPr>
          <w:rtl w:val="0"/>
        </w:rPr>
      </w:r>
    </w:p>
    <w:p w:rsidR="00000000" w:rsidDel="00000000" w:rsidP="00000000" w:rsidRDefault="00000000" w:rsidRPr="00000000" w14:paraId="0000001F">
      <w:pPr>
        <w:jc w:val="center"/>
        <w:rPr>
          <w:b w:val="1"/>
          <w:sz w:val="22"/>
          <w:szCs w:val="22"/>
        </w:rPr>
      </w:pPr>
      <w:r w:rsidDel="00000000" w:rsidR="00000000" w:rsidRPr="00000000">
        <w:rPr>
          <w:rtl w:val="0"/>
        </w:rPr>
      </w:r>
    </w:p>
    <w:p w:rsidR="00000000" w:rsidDel="00000000" w:rsidP="00000000" w:rsidRDefault="00000000" w:rsidRPr="00000000" w14:paraId="00000020">
      <w:pPr>
        <w:jc w:val="center"/>
        <w:rPr>
          <w:b w:val="1"/>
          <w:sz w:val="22"/>
          <w:szCs w:val="22"/>
        </w:rPr>
      </w:pPr>
      <w:r w:rsidDel="00000000" w:rsidR="00000000" w:rsidRPr="00000000">
        <w:rPr>
          <w:rtl w:val="0"/>
        </w:rPr>
      </w:r>
    </w:p>
    <w:p w:rsidR="00000000" w:rsidDel="00000000" w:rsidP="00000000" w:rsidRDefault="00000000" w:rsidRPr="00000000" w14:paraId="00000021">
      <w:pPr>
        <w:ind w:left="5670" w:firstLine="0"/>
        <w:jc w:val="center"/>
        <w:rPr>
          <w:b w:val="1"/>
          <w:sz w:val="22"/>
          <w:szCs w:val="22"/>
        </w:rPr>
      </w:pPr>
      <w:r w:rsidDel="00000000" w:rsidR="00000000" w:rsidRPr="00000000">
        <w:rPr>
          <w:b w:val="1"/>
          <w:sz w:val="22"/>
          <w:szCs w:val="22"/>
          <w:rtl w:val="0"/>
        </w:rPr>
        <w:t xml:space="preserve">&lt;</w:t>
      </w:r>
      <w:r w:rsidDel="00000000" w:rsidR="00000000" w:rsidRPr="00000000">
        <w:rPr>
          <w:b w:val="1"/>
          <w:sz w:val="22"/>
          <w:szCs w:val="22"/>
          <w:highlight w:val="yellow"/>
          <w:rtl w:val="0"/>
        </w:rPr>
        <w:t xml:space="preserve">Lieu et date</w:t>
      </w:r>
      <w:r w:rsidDel="00000000" w:rsidR="00000000" w:rsidRPr="00000000">
        <w:rPr>
          <w:b w:val="1"/>
          <w:sz w:val="22"/>
          <w:szCs w:val="22"/>
          <w:rtl w:val="0"/>
        </w:rPr>
        <w:t xml:space="preserve">&gt;</w:t>
      </w:r>
    </w:p>
    <w:p w:rsidR="00000000" w:rsidDel="00000000" w:rsidP="00000000" w:rsidRDefault="00000000" w:rsidRPr="00000000" w14:paraId="00000022">
      <w:pPr>
        <w:jc w:val="center"/>
        <w:rPr>
          <w:b w:val="1"/>
          <w:sz w:val="22"/>
          <w:szCs w:val="22"/>
        </w:rPr>
      </w:pPr>
      <w:r w:rsidDel="00000000" w:rsidR="00000000" w:rsidRPr="00000000">
        <w:rPr>
          <w:rtl w:val="0"/>
        </w:rPr>
      </w:r>
    </w:p>
    <w:p w:rsidR="00000000" w:rsidDel="00000000" w:rsidP="00000000" w:rsidRDefault="00000000" w:rsidRPr="00000000" w14:paraId="00000023">
      <w:pPr>
        <w:jc w:val="center"/>
        <w:rPr>
          <w:b w:val="1"/>
          <w:sz w:val="22"/>
          <w:szCs w:val="22"/>
        </w:rPr>
      </w:pPr>
      <w:r w:rsidDel="00000000" w:rsidR="00000000" w:rsidRPr="00000000">
        <w:rPr>
          <w:rtl w:val="0"/>
        </w:rPr>
      </w:r>
    </w:p>
    <w:p w:rsidR="00000000" w:rsidDel="00000000" w:rsidP="00000000" w:rsidRDefault="00000000" w:rsidRPr="00000000" w14:paraId="00000024">
      <w:pPr>
        <w:jc w:val="center"/>
        <w:rPr>
          <w:b w:val="1"/>
          <w:sz w:val="22"/>
          <w:szCs w:val="22"/>
        </w:rPr>
      </w:pPr>
      <w:r w:rsidDel="00000000" w:rsidR="00000000" w:rsidRPr="00000000">
        <w:rPr>
          <w:rtl w:val="0"/>
        </w:rPr>
      </w:r>
    </w:p>
    <w:p w:rsidR="00000000" w:rsidDel="00000000" w:rsidP="00000000" w:rsidRDefault="00000000" w:rsidRPr="00000000" w14:paraId="00000025">
      <w:pPr>
        <w:jc w:val="center"/>
        <w:rPr>
          <w:b w:val="1"/>
          <w:sz w:val="22"/>
          <w:szCs w:val="22"/>
        </w:rPr>
      </w:pPr>
      <w:r w:rsidDel="00000000" w:rsidR="00000000" w:rsidRPr="00000000">
        <w:rPr>
          <w:rtl w:val="0"/>
        </w:rPr>
      </w:r>
    </w:p>
    <w:p w:rsidR="00000000" w:rsidDel="00000000" w:rsidP="00000000" w:rsidRDefault="00000000" w:rsidRPr="00000000" w14:paraId="00000026">
      <w:pPr>
        <w:rPr>
          <w:b w:val="1"/>
          <w:sz w:val="22"/>
          <w:szCs w:val="22"/>
          <w:highlight w:val="yellow"/>
        </w:rPr>
      </w:pPr>
      <w:r w:rsidDel="00000000" w:rsidR="00000000" w:rsidRPr="00000000">
        <w:rPr>
          <w:b w:val="1"/>
          <w:sz w:val="22"/>
          <w:szCs w:val="22"/>
          <w:rtl w:val="0"/>
        </w:rPr>
        <w:t xml:space="preserve">À:</w:t>
      </w:r>
      <w:r w:rsidDel="00000000" w:rsidR="00000000" w:rsidRPr="00000000">
        <w:rPr>
          <w:b w:val="1"/>
          <w:sz w:val="22"/>
          <w:szCs w:val="22"/>
          <w:highlight w:val="yellow"/>
          <w:rtl w:val="0"/>
        </w:rPr>
        <w:t xml:space="preserve">&lt;Nom et adresse de maître d’ouvrage&gt;</w:t>
      </w:r>
    </w:p>
    <w:p w:rsidR="00000000" w:rsidDel="00000000" w:rsidP="00000000" w:rsidRDefault="00000000" w:rsidRPr="00000000" w14:paraId="00000027">
      <w:pPr>
        <w:jc w:val="both"/>
        <w:rPr>
          <w:b w:val="1"/>
          <w:sz w:val="22"/>
          <w:szCs w:val="22"/>
        </w:rPr>
      </w:pPr>
      <w:r w:rsidDel="00000000" w:rsidR="00000000" w:rsidRPr="00000000">
        <w:rPr>
          <w:rtl w:val="0"/>
        </w:rPr>
      </w:r>
    </w:p>
    <w:p w:rsidR="00000000" w:rsidDel="00000000" w:rsidP="00000000" w:rsidRDefault="00000000" w:rsidRPr="00000000" w14:paraId="00000028">
      <w:pPr>
        <w:jc w:val="both"/>
        <w:rPr>
          <w:b w:val="1"/>
          <w:sz w:val="22"/>
          <w:szCs w:val="22"/>
        </w:rPr>
      </w:pPr>
      <w:r w:rsidDel="00000000" w:rsidR="00000000" w:rsidRPr="00000000">
        <w:rPr>
          <w:rtl w:val="0"/>
        </w:rPr>
      </w:r>
    </w:p>
    <w:p w:rsidR="00000000" w:rsidDel="00000000" w:rsidP="00000000" w:rsidRDefault="00000000" w:rsidRPr="00000000" w14:paraId="00000029">
      <w:pPr>
        <w:jc w:val="both"/>
        <w:rPr>
          <w:b w:val="1"/>
          <w:sz w:val="22"/>
          <w:szCs w:val="22"/>
        </w:rPr>
      </w:pPr>
      <w:r w:rsidDel="00000000" w:rsidR="00000000" w:rsidRPr="00000000">
        <w:rPr>
          <w:rtl w:val="0"/>
        </w:rPr>
      </w:r>
    </w:p>
    <w:p w:rsidR="00000000" w:rsidDel="00000000" w:rsidP="00000000" w:rsidRDefault="00000000" w:rsidRPr="00000000" w14:paraId="0000002A">
      <w:pPr>
        <w:jc w:val="both"/>
        <w:rPr>
          <w:b w:val="1"/>
          <w:sz w:val="22"/>
          <w:szCs w:val="22"/>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color="000000" w:space="1" w:sz="4" w:val="single"/>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bordereau de soumission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signé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doit être fourni (pour chaque lot, dans le cas où l’appel d’offres serait divisé en plusieurs lots), accompagné de copies dont le nombre est spécifié dans les instructions aux soumissionnaires.</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 bordereau doit comporter une déclaration signée par chaque entité légale soumettant cette offre, laquelle utilisera à cet effet le modèle joint en annexe.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Toutes les données figurant dans le présent bordereau ne doivent concerner que la ou les entité(s) légale(s) soumettant cette offre.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documents joints au présent bordereau (déclarations, preuves, par exemple) peuvent être soumis en version originale ou en copie. Si vous fournissez des copies, les originaux doivent être transmis au maître d’ouvrage s’il en fait la demande. Pour des motifs économiques et écologiques, nous vous recommandons vivement de soumettre votre dossier sur support papier (pas de chemise </w:t>
      </w:r>
      <w:sdt>
        <w:sdtPr>
          <w:tag w:val="goog_rdk_0"/>
        </w:sdtPr>
        <w:sdtContent>
          <w:ins w:author="Nada Taud" w:id="0" w:date="2024-12-12T11:12:01Z">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ou intercalaire</w:t>
            </w:r>
          </w:ins>
        </w:sdtContent>
      </w:sdt>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en plastique). Nous vous suggérons également d’imprimer, autant que possible, votre dossier recto verso.</w:t>
      </w: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Aucun autre document (brochure, lettre, etc.) joint au bordereau ne sera pris en considération.</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offres soumises par un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consortium</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(c’est-à-dire soit un groupement permanent doté d’un statut juridique, soit un groupement informel créé aux fins d’un appel d’offres spécifique) doivent respecter les instructions applicables au chef de file du consortium et à ses membres.</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Entités pourvoyeuses de capacités</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ind w:left="360" w:firstLine="0"/>
        <w:jc w:val="both"/>
        <w:rPr>
          <w:sz w:val="22"/>
          <w:szCs w:val="22"/>
        </w:rPr>
      </w:pPr>
      <w:r w:rsidDel="00000000" w:rsidR="00000000" w:rsidRPr="00000000">
        <w:rPr>
          <w:sz w:val="22"/>
          <w:szCs w:val="22"/>
          <w:rtl w:val="0"/>
        </w:rPr>
        <w:t xml:space="preserve">Un opérateur économique (soit le soumissionnaire) peut, le cas échéant et pour un marché déterminé, invoquer les capacités d’autres entités, quelle que soit la nature juridique des liens qu’il a avec elles. Si l’opérateur économique s’appuie sur d’autres entités, il doit alors prouver au maître d’ouvrage qu’il disposera des ressources nécessaires pour exécuter le marché en produisant un document par lequel ces entités s’engagent à mettre ces ressources à sa disposition, joint aux documents de l’appel d’offres. Ces entités, par exemple la société mère de l’opérateur économique, doivent respecter les mêmes règles d’éligibilité, notamment celle de la nationalité, que l’opérateur économique qui y fait appel et satisfaire aux critères de sélection pour lesquels l’opérateur économique fait valoir ses capacités. </w:t>
      </w:r>
      <w:r w:rsidDel="00000000" w:rsidR="00000000" w:rsidRPr="00000000">
        <w:rPr>
          <w:b w:val="1"/>
          <w:sz w:val="22"/>
          <w:szCs w:val="22"/>
          <w:rtl w:val="0"/>
        </w:rPr>
        <w:t xml:space="preserve">Aux fins de la présente offre, les données liées au critère de sélection pertinent pour cette entité tierce doivent figurer dans un document à part.</w:t>
      </w:r>
      <w:r w:rsidDel="00000000" w:rsidR="00000000" w:rsidRPr="00000000">
        <w:rPr>
          <w:sz w:val="22"/>
          <w:szCs w:val="22"/>
          <w:rtl w:val="0"/>
        </w:rPr>
        <w:t xml:space="preserve"> La preuve de leur capacité devra également être fournie à la demande du maître d’ouvrage.</w:t>
      </w:r>
    </w:p>
    <w:p w:rsidR="00000000" w:rsidDel="00000000" w:rsidP="00000000" w:rsidRDefault="00000000" w:rsidRPr="00000000" w14:paraId="00000034">
      <w:pPr>
        <w:ind w:left="360" w:firstLine="0"/>
        <w:jc w:val="both"/>
        <w:rPr>
          <w:sz w:val="22"/>
          <w:szCs w:val="22"/>
        </w:rPr>
      </w:pPr>
      <w:r w:rsidDel="00000000" w:rsidR="00000000" w:rsidRPr="00000000">
        <w:rPr>
          <w:sz w:val="22"/>
          <w:szCs w:val="22"/>
          <w:rtl w:val="0"/>
        </w:rPr>
        <w:t xml:space="preserve">En ce qui concerne les critères techniques et professionnels, un opérateur économique ne pourra avoir recours aux capacités d’autres entités que lorsque ces dernières exécuteront les tâches pour lesquelles ces capacités sont requises. </w:t>
      </w:r>
    </w:p>
    <w:p w:rsidR="00000000" w:rsidDel="00000000" w:rsidP="00000000" w:rsidRDefault="00000000" w:rsidRPr="00000000" w14:paraId="00000035">
      <w:pPr>
        <w:ind w:left="360" w:firstLine="0"/>
        <w:jc w:val="both"/>
        <w:rPr>
          <w:sz w:val="22"/>
          <w:szCs w:val="22"/>
          <w:highlight w:val="yellow"/>
        </w:rPr>
      </w:pPr>
      <w:r w:rsidDel="00000000" w:rsidR="00000000" w:rsidRPr="00000000">
        <w:rPr>
          <w:sz w:val="22"/>
          <w:szCs w:val="22"/>
          <w:rtl w:val="0"/>
        </w:rPr>
        <w:t xml:space="preserve">En ce qui concerne les critères économiques et financiers, les entités aux capacités desquelles l’opérateur économique a recours deviennent conjointement et solidairement responsables pour l’exécution du contrat.</w:t>
      </w: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1"/>
        <w:ind w:left="425" w:hanging="425"/>
        <w:jc w:val="both"/>
        <w:rPr>
          <w:b w:val="1"/>
          <w:sz w:val="22"/>
          <w:szCs w:val="22"/>
        </w:rPr>
      </w:pPr>
      <w:r w:rsidDel="00000000" w:rsidR="00000000" w:rsidRPr="00000000">
        <w:br w:type="page"/>
      </w:r>
      <w:r w:rsidDel="00000000" w:rsidR="00000000" w:rsidRPr="00000000">
        <w:rPr>
          <w:b w:val="1"/>
          <w:sz w:val="22"/>
          <w:szCs w:val="22"/>
          <w:rtl w:val="0"/>
        </w:rPr>
        <w:t xml:space="preserve">1</w:t>
        <w:tab/>
        <w:t xml:space="preserve">OFFRE SOUMISE PAR</w:t>
      </w:r>
    </w:p>
    <w:p w:rsidR="00000000" w:rsidDel="00000000" w:rsidP="00000000" w:rsidRDefault="00000000" w:rsidRPr="00000000" w14:paraId="00000038">
      <w:pPr>
        <w:keepNext w:val="1"/>
        <w:ind w:left="425" w:hanging="425"/>
        <w:jc w:val="both"/>
        <w:rPr>
          <w:b w:val="1"/>
          <w:sz w:val="22"/>
          <w:szCs w:val="22"/>
        </w:rPr>
      </w:pPr>
      <w:r w:rsidDel="00000000" w:rsidR="00000000" w:rsidRPr="00000000">
        <w:rPr>
          <w:rtl w:val="0"/>
        </w:rPr>
      </w:r>
    </w:p>
    <w:tbl>
      <w:tblPr>
        <w:tblStyle w:val="Table1"/>
        <w:tblW w:w="8647.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678"/>
        <w:gridCol w:w="2268"/>
        <w:tblGridChange w:id="0">
          <w:tblGrid>
            <w:gridCol w:w="1701"/>
            <w:gridCol w:w="4678"/>
            <w:gridCol w:w="2268"/>
          </w:tblGrid>
        </w:tblGridChange>
      </w:tblGrid>
      <w:tr>
        <w:trPr>
          <w:cantSplit w:val="1"/>
          <w:tblHeader w:val="0"/>
        </w:trPr>
        <w:tc>
          <w:tcPr>
            <w:tcBorders>
              <w:top w:color="000000" w:space="0" w:sz="0" w:val="nil"/>
              <w:left w:color="000000" w:space="0" w:sz="0" w:val="nil"/>
            </w:tcBorders>
          </w:tcPr>
          <w:p w:rsidR="00000000" w:rsidDel="00000000" w:rsidP="00000000" w:rsidRDefault="00000000" w:rsidRPr="00000000" w14:paraId="00000039">
            <w:pPr>
              <w:jc w:val="both"/>
              <w:rPr>
                <w:b w:val="1"/>
                <w:sz w:val="22"/>
                <w:szCs w:val="22"/>
              </w:rPr>
            </w:pPr>
            <w:r w:rsidDel="00000000" w:rsidR="00000000" w:rsidRPr="00000000">
              <w:rPr>
                <w:rtl w:val="0"/>
              </w:rPr>
            </w:r>
          </w:p>
        </w:tc>
        <w:tc>
          <w:tcPr>
            <w:shd w:fill="f2f2f2" w:val="clear"/>
          </w:tcPr>
          <w:p w:rsidR="00000000" w:rsidDel="00000000" w:rsidP="00000000" w:rsidRDefault="00000000" w:rsidRPr="00000000" w14:paraId="0000003A">
            <w:pPr>
              <w:jc w:val="both"/>
              <w:rPr>
                <w:b w:val="1"/>
                <w:sz w:val="22"/>
                <w:szCs w:val="22"/>
              </w:rPr>
            </w:pPr>
            <w:r w:rsidDel="00000000" w:rsidR="00000000" w:rsidRPr="00000000">
              <w:rPr>
                <w:b w:val="1"/>
                <w:sz w:val="22"/>
                <w:szCs w:val="22"/>
                <w:rtl w:val="0"/>
              </w:rPr>
              <w:t xml:space="preserve">Nom du (des) soumissionnaire(s)</w:t>
            </w:r>
          </w:p>
        </w:tc>
        <w:tc>
          <w:tcPr>
            <w:shd w:fill="f2f2f2" w:val="clear"/>
          </w:tcPr>
          <w:p w:rsidR="00000000" w:rsidDel="00000000" w:rsidP="00000000" w:rsidRDefault="00000000" w:rsidRPr="00000000" w14:paraId="0000003B">
            <w:pPr>
              <w:jc w:val="both"/>
              <w:rPr>
                <w:b w:val="1"/>
                <w:sz w:val="22"/>
                <w:szCs w:val="22"/>
              </w:rPr>
            </w:pPr>
            <w:r w:rsidDel="00000000" w:rsidR="00000000" w:rsidRPr="00000000">
              <w:rPr>
                <w:b w:val="1"/>
                <w:sz w:val="22"/>
                <w:szCs w:val="22"/>
                <w:rtl w:val="0"/>
              </w:rPr>
              <w:t xml:space="preserve">Nationalité</w:t>
            </w:r>
            <w:r w:rsidDel="00000000" w:rsidR="00000000" w:rsidRPr="00000000">
              <w:rPr>
                <w:b w:val="1"/>
                <w:sz w:val="22"/>
                <w:szCs w:val="22"/>
                <w:vertAlign w:val="superscript"/>
              </w:rPr>
              <w:footnoteReference w:customMarkFollows="0" w:id="0"/>
            </w:r>
            <w:r w:rsidDel="00000000" w:rsidR="00000000" w:rsidRPr="00000000">
              <w:rPr>
                <w:rtl w:val="0"/>
              </w:rPr>
            </w:r>
          </w:p>
        </w:tc>
      </w:tr>
      <w:tr>
        <w:trPr>
          <w:cantSplit w:val="1"/>
          <w:trHeight w:val="951" w:hRule="atLeast"/>
          <w:tblHeader w:val="0"/>
        </w:trPr>
        <w:tc>
          <w:tcPr/>
          <w:p w:rsidR="00000000" w:rsidDel="00000000" w:rsidP="00000000" w:rsidRDefault="00000000" w:rsidRPr="00000000" w14:paraId="0000003C">
            <w:pPr>
              <w:rPr>
                <w:b w:val="1"/>
                <w:sz w:val="22"/>
                <w:szCs w:val="22"/>
              </w:rPr>
            </w:pPr>
            <w:r w:rsidDel="00000000" w:rsidR="00000000" w:rsidRPr="00000000">
              <w:rPr>
                <w:b w:val="1"/>
                <w:sz w:val="22"/>
                <w:szCs w:val="22"/>
                <w:rtl w:val="0"/>
              </w:rPr>
              <w:t xml:space="preserve">Chef de file</w:t>
            </w:r>
            <w:r w:rsidDel="00000000" w:rsidR="00000000" w:rsidRPr="00000000">
              <w:rPr>
                <w:b w:val="1"/>
                <w:sz w:val="22"/>
                <w:szCs w:val="22"/>
                <w:vertAlign w:val="superscript"/>
              </w:rPr>
              <w:footnoteReference w:customMarkFollows="0" w:id="1"/>
            </w:r>
            <w:r w:rsidDel="00000000" w:rsidR="00000000" w:rsidRPr="00000000">
              <w:rPr>
                <w:rtl w:val="0"/>
              </w:rPr>
            </w:r>
          </w:p>
        </w:tc>
        <w:tc>
          <w:tcPr/>
          <w:p w:rsidR="00000000" w:rsidDel="00000000" w:rsidP="00000000" w:rsidRDefault="00000000" w:rsidRPr="00000000" w14:paraId="0000003D">
            <w:pPr>
              <w:jc w:val="both"/>
              <w:rPr>
                <w:b w:val="1"/>
                <w:sz w:val="22"/>
                <w:szCs w:val="22"/>
              </w:rPr>
            </w:pPr>
            <w:r w:rsidDel="00000000" w:rsidR="00000000" w:rsidRPr="00000000">
              <w:rPr>
                <w:rtl w:val="0"/>
              </w:rPr>
            </w:r>
          </w:p>
        </w:tc>
        <w:tc>
          <w:tcPr/>
          <w:p w:rsidR="00000000" w:rsidDel="00000000" w:rsidP="00000000" w:rsidRDefault="00000000" w:rsidRPr="00000000" w14:paraId="0000003E">
            <w:pPr>
              <w:jc w:val="both"/>
              <w:rPr>
                <w:b w:val="1"/>
                <w:sz w:val="22"/>
                <w:szCs w:val="22"/>
              </w:rPr>
            </w:pPr>
            <w:r w:rsidDel="00000000" w:rsidR="00000000" w:rsidRPr="00000000">
              <w:rPr>
                <w:rtl w:val="0"/>
              </w:rPr>
            </w:r>
          </w:p>
        </w:tc>
      </w:tr>
      <w:tr>
        <w:trPr>
          <w:cantSplit w:val="1"/>
          <w:trHeight w:val="979" w:hRule="atLeast"/>
          <w:tblHeader w:val="0"/>
        </w:trPr>
        <w:tc>
          <w:tcPr/>
          <w:p w:rsidR="00000000" w:rsidDel="00000000" w:rsidP="00000000" w:rsidRDefault="00000000" w:rsidRPr="00000000" w14:paraId="0000003F">
            <w:pPr>
              <w:jc w:val="both"/>
              <w:rPr>
                <w:b w:val="1"/>
                <w:sz w:val="22"/>
                <w:szCs w:val="22"/>
              </w:rPr>
            </w:pPr>
            <w:r w:rsidDel="00000000" w:rsidR="00000000" w:rsidRPr="00000000">
              <w:rPr>
                <w:b w:val="1"/>
                <w:sz w:val="22"/>
                <w:szCs w:val="22"/>
                <w:rtl w:val="0"/>
              </w:rPr>
              <w:t xml:space="preserve">Membre 2*</w:t>
            </w:r>
          </w:p>
        </w:tc>
        <w:tc>
          <w:tcPr/>
          <w:p w:rsidR="00000000" w:rsidDel="00000000" w:rsidP="00000000" w:rsidRDefault="00000000" w:rsidRPr="00000000" w14:paraId="00000040">
            <w:pPr>
              <w:jc w:val="both"/>
              <w:rPr>
                <w:b w:val="1"/>
                <w:sz w:val="22"/>
                <w:szCs w:val="22"/>
              </w:rPr>
            </w:pPr>
            <w:r w:rsidDel="00000000" w:rsidR="00000000" w:rsidRPr="00000000">
              <w:rPr>
                <w:rtl w:val="0"/>
              </w:rPr>
            </w:r>
          </w:p>
        </w:tc>
        <w:tc>
          <w:tcPr/>
          <w:p w:rsidR="00000000" w:rsidDel="00000000" w:rsidP="00000000" w:rsidRDefault="00000000" w:rsidRPr="00000000" w14:paraId="00000041">
            <w:pPr>
              <w:jc w:val="both"/>
              <w:rPr>
                <w:b w:val="1"/>
                <w:sz w:val="22"/>
                <w:szCs w:val="22"/>
              </w:rPr>
            </w:pPr>
            <w:r w:rsidDel="00000000" w:rsidR="00000000" w:rsidRPr="00000000">
              <w:rPr>
                <w:rtl w:val="0"/>
              </w:rPr>
            </w:r>
          </w:p>
        </w:tc>
      </w:tr>
      <w:tr>
        <w:trPr>
          <w:cantSplit w:val="1"/>
          <w:trHeight w:val="1121" w:hRule="atLeast"/>
          <w:tblHeader w:val="0"/>
        </w:trPr>
        <w:tc>
          <w:tcPr/>
          <w:p w:rsidR="00000000" w:rsidDel="00000000" w:rsidP="00000000" w:rsidRDefault="00000000" w:rsidRPr="00000000" w14:paraId="00000042">
            <w:pPr>
              <w:jc w:val="both"/>
              <w:rPr>
                <w:b w:val="1"/>
                <w:sz w:val="22"/>
                <w:szCs w:val="22"/>
              </w:rPr>
            </w:pPr>
            <w:r w:rsidDel="00000000" w:rsidR="00000000" w:rsidRPr="00000000">
              <w:rPr>
                <w:b w:val="1"/>
                <w:sz w:val="22"/>
                <w:szCs w:val="22"/>
                <w:rtl w:val="0"/>
              </w:rPr>
              <w:t xml:space="preserve">Etc.</w:t>
            </w:r>
          </w:p>
        </w:tc>
        <w:tc>
          <w:tcPr/>
          <w:p w:rsidR="00000000" w:rsidDel="00000000" w:rsidP="00000000" w:rsidRDefault="00000000" w:rsidRPr="00000000" w14:paraId="00000043">
            <w:pPr>
              <w:jc w:val="both"/>
              <w:rPr>
                <w:b w:val="1"/>
                <w:sz w:val="22"/>
                <w:szCs w:val="22"/>
              </w:rPr>
            </w:pPr>
            <w:r w:rsidDel="00000000" w:rsidR="00000000" w:rsidRPr="00000000">
              <w:rPr>
                <w:rtl w:val="0"/>
              </w:rPr>
            </w:r>
          </w:p>
        </w:tc>
        <w:tc>
          <w:tcPr/>
          <w:p w:rsidR="00000000" w:rsidDel="00000000" w:rsidP="00000000" w:rsidRDefault="00000000" w:rsidRPr="00000000" w14:paraId="00000044">
            <w:pPr>
              <w:jc w:val="both"/>
              <w:rPr>
                <w:b w:val="1"/>
                <w:sz w:val="22"/>
                <w:szCs w:val="22"/>
              </w:rPr>
            </w:pPr>
            <w:r w:rsidDel="00000000" w:rsidR="00000000" w:rsidRPr="00000000">
              <w:rPr>
                <w:rtl w:val="0"/>
              </w:rPr>
            </w:r>
          </w:p>
        </w:tc>
      </w:tr>
    </w:tbl>
    <w:p w:rsidR="00000000" w:rsidDel="00000000" w:rsidP="00000000" w:rsidRDefault="00000000" w:rsidRPr="00000000" w14:paraId="00000045">
      <w:pPr>
        <w:rPr>
          <w:sz w:val="22"/>
          <w:szCs w:val="22"/>
        </w:rPr>
      </w:pPr>
      <w:r w:rsidDel="00000000" w:rsidR="00000000" w:rsidRPr="00000000">
        <w:rPr>
          <w:rtl w:val="0"/>
        </w:rPr>
      </w:r>
    </w:p>
    <w:p w:rsidR="00000000" w:rsidDel="00000000" w:rsidP="00000000" w:rsidRDefault="00000000" w:rsidRPr="00000000" w14:paraId="00000046">
      <w:pPr>
        <w:rPr>
          <w:sz w:val="22"/>
          <w:szCs w:val="22"/>
        </w:rPr>
      </w:pPr>
      <w:r w:rsidDel="00000000" w:rsidR="00000000" w:rsidRPr="00000000">
        <w:rPr>
          <w:rtl w:val="0"/>
        </w:rPr>
      </w:r>
    </w:p>
    <w:p w:rsidR="00000000" w:rsidDel="00000000" w:rsidP="00000000" w:rsidRDefault="00000000" w:rsidRPr="00000000" w14:paraId="00000047">
      <w:pPr>
        <w:keepNext w:val="1"/>
        <w:spacing w:after="240" w:lineRule="auto"/>
        <w:ind w:left="425" w:hanging="425"/>
        <w:jc w:val="both"/>
        <w:rPr>
          <w:b w:val="1"/>
          <w:sz w:val="22"/>
          <w:szCs w:val="22"/>
        </w:rPr>
      </w:pPr>
      <w:r w:rsidDel="00000000" w:rsidR="00000000" w:rsidRPr="00000000">
        <w:rPr>
          <w:b w:val="1"/>
          <w:sz w:val="22"/>
          <w:szCs w:val="22"/>
          <w:rtl w:val="0"/>
        </w:rPr>
        <w:t xml:space="preserve">2</w:t>
        <w:tab/>
        <w:t xml:space="preserve">PERSONNE DE CONTACT (pour la présente offre)</w:t>
      </w:r>
    </w:p>
    <w:tbl>
      <w:tblPr>
        <w:tblStyle w:val="Table2"/>
        <w:tblW w:w="6088.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387"/>
        <w:tblGridChange w:id="0">
          <w:tblGrid>
            <w:gridCol w:w="1701"/>
            <w:gridCol w:w="4387"/>
          </w:tblGrid>
        </w:tblGridChange>
      </w:tblGrid>
      <w:tr>
        <w:trPr>
          <w:cantSplit w:val="0"/>
          <w:trHeight w:val="723" w:hRule="atLeast"/>
          <w:tblHeader w:val="0"/>
        </w:trPr>
        <w:tc>
          <w:tcPr>
            <w:shd w:fill="f2f2f2" w:val="clear"/>
          </w:tcPr>
          <w:p w:rsidR="00000000" w:rsidDel="00000000" w:rsidP="00000000" w:rsidRDefault="00000000" w:rsidRPr="00000000" w14:paraId="00000048">
            <w:pPr>
              <w:rPr>
                <w:b w:val="1"/>
                <w:sz w:val="22"/>
                <w:szCs w:val="22"/>
              </w:rPr>
            </w:pPr>
            <w:r w:rsidDel="00000000" w:rsidR="00000000" w:rsidRPr="00000000">
              <w:rPr>
                <w:b w:val="1"/>
                <w:sz w:val="22"/>
                <w:szCs w:val="22"/>
                <w:rtl w:val="0"/>
              </w:rPr>
              <w:t xml:space="preserve">Nom</w:t>
            </w:r>
          </w:p>
        </w:tc>
        <w:tc>
          <w:tcPr/>
          <w:p w:rsidR="00000000" w:rsidDel="00000000" w:rsidP="00000000" w:rsidRDefault="00000000" w:rsidRPr="00000000" w14:paraId="00000049">
            <w:pPr>
              <w:rPr>
                <w:sz w:val="22"/>
                <w:szCs w:val="22"/>
              </w:rPr>
            </w:pPr>
            <w:r w:rsidDel="00000000" w:rsidR="00000000" w:rsidRPr="00000000">
              <w:rPr>
                <w:rtl w:val="0"/>
              </w:rPr>
            </w:r>
          </w:p>
        </w:tc>
      </w:tr>
      <w:tr>
        <w:trPr>
          <w:cantSplit w:val="0"/>
          <w:trHeight w:val="834" w:hRule="atLeast"/>
          <w:tblHeader w:val="0"/>
        </w:trPr>
        <w:tc>
          <w:tcPr>
            <w:shd w:fill="f2f2f2" w:val="clear"/>
          </w:tcPr>
          <w:p w:rsidR="00000000" w:rsidDel="00000000" w:rsidP="00000000" w:rsidRDefault="00000000" w:rsidRPr="00000000" w14:paraId="0000004A">
            <w:pPr>
              <w:rPr>
                <w:b w:val="1"/>
                <w:sz w:val="22"/>
                <w:szCs w:val="22"/>
              </w:rPr>
            </w:pPr>
            <w:r w:rsidDel="00000000" w:rsidR="00000000" w:rsidRPr="00000000">
              <w:rPr>
                <w:b w:val="1"/>
                <w:sz w:val="22"/>
                <w:szCs w:val="22"/>
                <w:rtl w:val="0"/>
              </w:rPr>
              <w:t xml:space="preserve">Adresse</w:t>
            </w:r>
          </w:p>
        </w:tc>
        <w:tc>
          <w:tcPr/>
          <w:p w:rsidR="00000000" w:rsidDel="00000000" w:rsidP="00000000" w:rsidRDefault="00000000" w:rsidRPr="00000000" w14:paraId="0000004B">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C">
            <w:pPr>
              <w:rPr>
                <w:b w:val="1"/>
                <w:sz w:val="22"/>
                <w:szCs w:val="22"/>
              </w:rPr>
            </w:pPr>
            <w:r w:rsidDel="00000000" w:rsidR="00000000" w:rsidRPr="00000000">
              <w:rPr>
                <w:b w:val="1"/>
                <w:sz w:val="22"/>
                <w:szCs w:val="22"/>
                <w:rtl w:val="0"/>
              </w:rPr>
              <w:t xml:space="preserve">Téléphone</w:t>
            </w:r>
          </w:p>
        </w:tc>
        <w:tc>
          <w:tcPr/>
          <w:p w:rsidR="00000000" w:rsidDel="00000000" w:rsidP="00000000" w:rsidRDefault="00000000" w:rsidRPr="00000000" w14:paraId="0000004D">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E">
            <w:pPr>
              <w:rPr>
                <w:b w:val="1"/>
                <w:sz w:val="22"/>
                <w:szCs w:val="22"/>
              </w:rPr>
            </w:pPr>
            <w:r w:rsidDel="00000000" w:rsidR="00000000" w:rsidRPr="00000000">
              <w:rPr>
                <w:b w:val="1"/>
                <w:sz w:val="22"/>
                <w:szCs w:val="22"/>
                <w:rtl w:val="0"/>
              </w:rPr>
              <w:t xml:space="preserve">Fax</w:t>
            </w:r>
          </w:p>
        </w:tc>
        <w:tc>
          <w:tcPr/>
          <w:p w:rsidR="00000000" w:rsidDel="00000000" w:rsidP="00000000" w:rsidRDefault="00000000" w:rsidRPr="00000000" w14:paraId="0000004F">
            <w:pPr>
              <w:rPr>
                <w:sz w:val="22"/>
                <w:szCs w:val="22"/>
              </w:rPr>
            </w:pPr>
            <w:r w:rsidDel="00000000" w:rsidR="00000000" w:rsidRPr="00000000">
              <w:rPr>
                <w:rtl w:val="0"/>
              </w:rPr>
            </w:r>
          </w:p>
        </w:tc>
      </w:tr>
      <w:tr>
        <w:trPr>
          <w:cantSplit w:val="0"/>
          <w:trHeight w:val="420" w:hRule="atLeast"/>
          <w:tblHeader w:val="0"/>
        </w:trPr>
        <w:tc>
          <w:tcPr>
            <w:shd w:fill="f2f2f2" w:val="clear"/>
          </w:tcPr>
          <w:p w:rsidR="00000000" w:rsidDel="00000000" w:rsidP="00000000" w:rsidRDefault="00000000" w:rsidRPr="00000000" w14:paraId="00000050">
            <w:pPr>
              <w:rPr>
                <w:b w:val="1"/>
                <w:sz w:val="22"/>
                <w:szCs w:val="22"/>
              </w:rPr>
            </w:pPr>
            <w:r w:rsidDel="00000000" w:rsidR="00000000" w:rsidRPr="00000000">
              <w:rPr>
                <w:b w:val="1"/>
                <w:sz w:val="22"/>
                <w:szCs w:val="22"/>
                <w:rtl w:val="0"/>
              </w:rPr>
              <w:t xml:space="preserve">Adresse électronique</w:t>
            </w:r>
          </w:p>
        </w:tc>
        <w:tc>
          <w:tcPr/>
          <w:p w:rsidR="00000000" w:rsidDel="00000000" w:rsidP="00000000" w:rsidRDefault="00000000" w:rsidRPr="00000000" w14:paraId="00000051">
            <w:pPr>
              <w:rPr>
                <w:sz w:val="22"/>
                <w:szCs w:val="22"/>
              </w:rPr>
            </w:pPr>
            <w:r w:rsidDel="00000000" w:rsidR="00000000" w:rsidRPr="00000000">
              <w:rPr>
                <w:rtl w:val="0"/>
              </w:rPr>
            </w:r>
          </w:p>
        </w:tc>
      </w:tr>
    </w:tbl>
    <w:p w:rsidR="00000000" w:rsidDel="00000000" w:rsidP="00000000" w:rsidRDefault="00000000" w:rsidRPr="00000000" w14:paraId="00000052">
      <w:pPr>
        <w:spacing w:before="480" w:lineRule="auto"/>
        <w:ind w:left="425" w:hanging="425"/>
        <w:jc w:val="both"/>
        <w:rPr>
          <w:b w:val="1"/>
          <w:sz w:val="22"/>
          <w:szCs w:val="22"/>
        </w:rPr>
      </w:pPr>
      <w:r w:rsidDel="00000000" w:rsidR="00000000" w:rsidRPr="00000000">
        <w:rPr>
          <w:b w:val="1"/>
          <w:sz w:val="22"/>
          <w:szCs w:val="22"/>
          <w:rtl w:val="0"/>
        </w:rPr>
        <w:t xml:space="preserve">3</w:t>
        <w:tab/>
        <w:t xml:space="preserve">DÉCLARATION(S) DU SOUMISSIONNAIRE</w:t>
      </w:r>
    </w:p>
    <w:p w:rsidR="00000000" w:rsidDel="00000000" w:rsidP="00000000" w:rsidRDefault="00000000" w:rsidRPr="00000000" w14:paraId="00000053">
      <w:pPr>
        <w:keepLines w:val="1"/>
        <w:widowControl w:val="0"/>
        <w:spacing w:after="120" w:before="240" w:lineRule="auto"/>
        <w:ind w:left="425" w:firstLine="0"/>
        <w:jc w:val="both"/>
        <w:rPr>
          <w:b w:val="1"/>
          <w:sz w:val="22"/>
          <w:szCs w:val="22"/>
        </w:rPr>
      </w:pPr>
      <w:r w:rsidDel="00000000" w:rsidR="00000000" w:rsidRPr="00000000">
        <w:rPr>
          <w:b w:val="1"/>
          <w:sz w:val="22"/>
          <w:szCs w:val="22"/>
          <w:rtl w:val="0"/>
        </w:rPr>
        <w:t xml:space="preserve">Dans le cadre de l’offre, chaque entité légale mentionnée au point 1 du présent bordereau, y compris chaque membre du consortium (toutes les sections), ainsi que chaque entité pourvoyeuse de capacités (uniquement les sections 1 et 2, ainsi que les sections 7 à 14) et chaque sous-traitant (uniquement les sections 1, 2 et 7, ainsi que les sections 9 à 15), doit soumettre une déclaration signée basée sur le modèle ci-dessous, accompagnée de la déclaration sur l’honneur concernant les critères d’exclusion et de sélection (annexe 1) </w:t>
      </w:r>
      <w:hyperlink r:id="rId8">
        <w:r w:rsidDel="00000000" w:rsidR="00000000" w:rsidRPr="00000000">
          <w:rPr>
            <w:b w:val="1"/>
            <w:color w:val="1155cc"/>
            <w:sz w:val="22"/>
            <w:szCs w:val="22"/>
            <w:u w:val="single"/>
            <w:rtl w:val="0"/>
          </w:rPr>
          <w:t xml:space="preserve">https://wikis.ec.europa.eu/download/attachments/44169177/a14a_declaration_honour_procurement_fr.docx</w:t>
        </w:r>
      </w:hyperlink>
      <w:r w:rsidDel="00000000" w:rsidR="00000000" w:rsidRPr="00000000">
        <w:rPr>
          <w:b w:val="1"/>
          <w:sz w:val="22"/>
          <w:szCs w:val="22"/>
          <w:rtl w:val="0"/>
        </w:rPr>
        <w:t xml:space="preserve">  </w:t>
      </w:r>
    </w:p>
    <w:p w:rsidR="00000000" w:rsidDel="00000000" w:rsidP="00000000" w:rsidRDefault="00000000" w:rsidRPr="00000000" w14:paraId="00000054">
      <w:pPr>
        <w:widowControl w:val="0"/>
        <w:spacing w:before="240" w:lineRule="auto"/>
        <w:ind w:left="425" w:firstLine="0"/>
        <w:rPr>
          <w:sz w:val="22"/>
          <w:szCs w:val="22"/>
        </w:rPr>
      </w:pPr>
      <w:r w:rsidDel="00000000" w:rsidR="00000000" w:rsidRPr="00000000">
        <w:rPr>
          <w:sz w:val="22"/>
          <w:szCs w:val="22"/>
          <w:rtl w:val="0"/>
        </w:rPr>
        <w:t xml:space="preserve">En réponse à votre lettre d’invitation à soumissionner pour le marché précité,</w:t>
      </w:r>
    </w:p>
    <w:p w:rsidR="00000000" w:rsidDel="00000000" w:rsidP="00000000" w:rsidRDefault="00000000" w:rsidRPr="00000000" w14:paraId="00000055">
      <w:pPr>
        <w:spacing w:before="240" w:lineRule="auto"/>
        <w:ind w:left="425" w:firstLine="0"/>
        <w:jc w:val="both"/>
        <w:rPr>
          <w:sz w:val="22"/>
          <w:szCs w:val="22"/>
        </w:rPr>
      </w:pPr>
      <w:r w:rsidDel="00000000" w:rsidR="00000000" w:rsidRPr="00000000">
        <w:rPr>
          <w:sz w:val="22"/>
          <w:szCs w:val="22"/>
          <w:rtl w:val="0"/>
        </w:rPr>
        <w:t xml:space="preserve">nous, soussignés, déclarons par la présente que:</w:t>
      </w:r>
    </w:p>
    <w:p w:rsidR="00000000" w:rsidDel="00000000" w:rsidP="00000000" w:rsidRDefault="00000000" w:rsidRPr="00000000" w14:paraId="00000056">
      <w:pPr>
        <w:numPr>
          <w:ilvl w:val="0"/>
          <w:numId w:val="1"/>
        </w:numPr>
        <w:spacing w:before="240" w:lineRule="auto"/>
        <w:ind w:left="714" w:hanging="357"/>
        <w:jc w:val="both"/>
        <w:rPr>
          <w:sz w:val="22"/>
          <w:szCs w:val="22"/>
        </w:rPr>
      </w:pPr>
      <w:r w:rsidDel="00000000" w:rsidR="00000000" w:rsidRPr="00000000">
        <w:rPr>
          <w:sz w:val="22"/>
          <w:szCs w:val="22"/>
          <w:rtl w:val="0"/>
        </w:rPr>
        <w:t xml:space="preserve">Nous avons examiné et nous acceptons dans sa totalité le contenu du dossier d’invitation à soumissionner nº [……………………………….] du [../../..]. Nous acceptons sans réserve ni restriction et intégralement ses dispositions.</w:t>
      </w:r>
    </w:p>
    <w:p w:rsidR="00000000" w:rsidDel="00000000" w:rsidP="00000000" w:rsidRDefault="00000000" w:rsidRPr="00000000" w14:paraId="00000057">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proposons d’exécuter, conformément aux termes du dossier d’appel d’offres et selon les conditions et délais fixés, sans réserve ni restriction, les travaux suivants:</w:t>
      </w:r>
    </w:p>
    <w:p w:rsidR="00000000" w:rsidDel="00000000" w:rsidP="00000000" w:rsidRDefault="00000000" w:rsidRPr="00000000" w14:paraId="00000058">
      <w:pPr>
        <w:ind w:left="567" w:hanging="567"/>
        <w:jc w:val="both"/>
        <w:rPr>
          <w:sz w:val="22"/>
          <w:szCs w:val="22"/>
        </w:rPr>
      </w:pPr>
      <w:r w:rsidDel="00000000" w:rsidR="00000000" w:rsidRPr="00000000">
        <w:rPr>
          <w:rtl w:val="0"/>
        </w:rPr>
      </w:r>
    </w:p>
    <w:p w:rsidR="00000000" w:rsidDel="00000000" w:rsidP="00000000" w:rsidRDefault="00000000" w:rsidRPr="00000000" w14:paraId="00000059">
      <w:pPr>
        <w:ind w:left="709" w:firstLine="0"/>
        <w:jc w:val="both"/>
        <w:rPr>
          <w:i w:val="1"/>
          <w:sz w:val="22"/>
          <w:szCs w:val="22"/>
        </w:rPr>
      </w:pPr>
      <w:r w:rsidDel="00000000" w:rsidR="00000000" w:rsidRPr="00000000">
        <w:rPr>
          <w:sz w:val="22"/>
          <w:szCs w:val="22"/>
          <w:rtl w:val="0"/>
        </w:rPr>
        <w:t xml:space="preserve">Lot nº 1: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A">
      <w:pPr>
        <w:ind w:left="709" w:firstLine="0"/>
        <w:jc w:val="both"/>
        <w:rPr>
          <w:b w:val="1"/>
          <w:sz w:val="22"/>
          <w:szCs w:val="22"/>
        </w:rPr>
      </w:pPr>
      <w:r w:rsidDel="00000000" w:rsidR="00000000" w:rsidRPr="00000000">
        <w:rPr>
          <w:rtl w:val="0"/>
        </w:rPr>
      </w:r>
    </w:p>
    <w:p w:rsidR="00000000" w:rsidDel="00000000" w:rsidP="00000000" w:rsidRDefault="00000000" w:rsidRPr="00000000" w14:paraId="0000005B">
      <w:pPr>
        <w:ind w:left="709" w:firstLine="0"/>
        <w:jc w:val="both"/>
        <w:rPr>
          <w:i w:val="1"/>
          <w:sz w:val="22"/>
          <w:szCs w:val="22"/>
        </w:rPr>
      </w:pPr>
      <w:r w:rsidDel="00000000" w:rsidR="00000000" w:rsidRPr="00000000">
        <w:rPr>
          <w:sz w:val="22"/>
          <w:szCs w:val="22"/>
          <w:rtl w:val="0"/>
        </w:rPr>
        <w:t xml:space="preserve">Lot nº 2: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C">
      <w:pPr>
        <w:ind w:left="709" w:firstLine="0"/>
        <w:jc w:val="both"/>
        <w:rPr>
          <w:b w:val="1"/>
          <w:sz w:val="22"/>
          <w:szCs w:val="22"/>
        </w:rPr>
      </w:pPr>
      <w:r w:rsidDel="00000000" w:rsidR="00000000" w:rsidRPr="00000000">
        <w:rPr>
          <w:rtl w:val="0"/>
        </w:rPr>
      </w:r>
    </w:p>
    <w:p w:rsidR="00000000" w:rsidDel="00000000" w:rsidP="00000000" w:rsidRDefault="00000000" w:rsidRPr="00000000" w14:paraId="0000005D">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5E">
      <w:pPr>
        <w:numPr>
          <w:ilvl w:val="0"/>
          <w:numId w:val="1"/>
        </w:numPr>
        <w:spacing w:before="240" w:lineRule="auto"/>
        <w:ind w:left="720" w:hanging="360"/>
        <w:jc w:val="both"/>
        <w:rPr>
          <w:sz w:val="22"/>
          <w:szCs w:val="22"/>
        </w:rPr>
      </w:pPr>
      <w:r w:rsidDel="00000000" w:rsidR="00000000" w:rsidRPr="00000000">
        <w:rPr>
          <w:sz w:val="22"/>
          <w:szCs w:val="22"/>
          <w:rtl w:val="0"/>
        </w:rPr>
        <w:t xml:space="preserve">Le montant de notre offre [</w:t>
      </w:r>
      <w:r w:rsidDel="00000000" w:rsidR="00000000" w:rsidRPr="00000000">
        <w:rPr>
          <w:i w:val="1"/>
          <w:sz w:val="22"/>
          <w:szCs w:val="22"/>
          <w:rtl w:val="0"/>
        </w:rPr>
        <w:t xml:space="preserve">à l’exclusion des remises décrites au point 4</w:t>
      </w:r>
      <w:r w:rsidDel="00000000" w:rsidR="00000000" w:rsidRPr="00000000">
        <w:rPr>
          <w:sz w:val="22"/>
          <w:szCs w:val="22"/>
          <w:rtl w:val="0"/>
        </w:rPr>
        <w:t xml:space="preserve">] est de:</w:t>
      </w:r>
    </w:p>
    <w:p w:rsidR="00000000" w:rsidDel="00000000" w:rsidP="00000000" w:rsidRDefault="00000000" w:rsidRPr="00000000" w14:paraId="0000005F">
      <w:pPr>
        <w:ind w:left="567" w:hanging="567"/>
        <w:jc w:val="both"/>
        <w:rPr>
          <w:sz w:val="22"/>
          <w:szCs w:val="22"/>
        </w:rPr>
      </w:pPr>
      <w:r w:rsidDel="00000000" w:rsidR="00000000" w:rsidRPr="00000000">
        <w:rPr>
          <w:rtl w:val="0"/>
        </w:rPr>
      </w:r>
    </w:p>
    <w:p w:rsidR="00000000" w:rsidDel="00000000" w:rsidP="00000000" w:rsidRDefault="00000000" w:rsidRPr="00000000" w14:paraId="00000060">
      <w:pPr>
        <w:ind w:left="709" w:firstLine="0"/>
        <w:jc w:val="both"/>
        <w:rPr>
          <w:sz w:val="22"/>
          <w:szCs w:val="22"/>
        </w:rPr>
      </w:pPr>
      <w:r w:rsidDel="00000000" w:rsidR="00000000" w:rsidRPr="00000000">
        <w:rPr>
          <w:sz w:val="22"/>
          <w:szCs w:val="22"/>
          <w:rtl w:val="0"/>
        </w:rPr>
        <w:t xml:space="preserve">Lot nº 1: [……………………………………………..]</w:t>
      </w:r>
    </w:p>
    <w:p w:rsidR="00000000" w:rsidDel="00000000" w:rsidP="00000000" w:rsidRDefault="00000000" w:rsidRPr="00000000" w14:paraId="00000061">
      <w:pPr>
        <w:ind w:left="709" w:firstLine="0"/>
        <w:jc w:val="both"/>
        <w:rPr>
          <w:sz w:val="22"/>
          <w:szCs w:val="22"/>
        </w:rPr>
      </w:pPr>
      <w:r w:rsidDel="00000000" w:rsidR="00000000" w:rsidRPr="00000000">
        <w:rPr>
          <w:rtl w:val="0"/>
        </w:rPr>
      </w:r>
    </w:p>
    <w:p w:rsidR="00000000" w:rsidDel="00000000" w:rsidP="00000000" w:rsidRDefault="00000000" w:rsidRPr="00000000" w14:paraId="00000062">
      <w:pPr>
        <w:ind w:left="709" w:firstLine="0"/>
        <w:jc w:val="both"/>
        <w:rPr>
          <w:sz w:val="22"/>
          <w:szCs w:val="22"/>
        </w:rPr>
      </w:pPr>
      <w:r w:rsidDel="00000000" w:rsidR="00000000" w:rsidRPr="00000000">
        <w:rPr>
          <w:sz w:val="22"/>
          <w:szCs w:val="22"/>
          <w:rtl w:val="0"/>
        </w:rPr>
        <w:t xml:space="preserve">Lot nº 2: [……………………………………………..]</w:t>
      </w:r>
    </w:p>
    <w:p w:rsidR="00000000" w:rsidDel="00000000" w:rsidP="00000000" w:rsidRDefault="00000000" w:rsidRPr="00000000" w14:paraId="00000063">
      <w:pPr>
        <w:ind w:left="709" w:firstLine="0"/>
        <w:jc w:val="both"/>
        <w:rPr>
          <w:sz w:val="22"/>
          <w:szCs w:val="22"/>
        </w:rPr>
      </w:pPr>
      <w:r w:rsidDel="00000000" w:rsidR="00000000" w:rsidRPr="00000000">
        <w:rPr>
          <w:rtl w:val="0"/>
        </w:rPr>
      </w:r>
    </w:p>
    <w:p w:rsidR="00000000" w:rsidDel="00000000" w:rsidP="00000000" w:rsidRDefault="00000000" w:rsidRPr="00000000" w14:paraId="00000064">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65">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accorderons une remise de [%], ou […………..] [</w:t>
      </w:r>
      <w:r w:rsidDel="00000000" w:rsidR="00000000" w:rsidRPr="00000000">
        <w:rPr>
          <w:i w:val="1"/>
          <w:sz w:val="22"/>
          <w:szCs w:val="22"/>
          <w:rtl w:val="0"/>
        </w:rPr>
        <w:t xml:space="preserve">dans le cas où le lot nº… et le lot nº… seraient attribués</w:t>
      </w:r>
      <w:r w:rsidDel="00000000" w:rsidR="00000000" w:rsidRPr="00000000">
        <w:rPr>
          <w:sz w:val="22"/>
          <w:szCs w:val="22"/>
          <w:rtl w:val="0"/>
        </w:rPr>
        <w:t xml:space="preserve">].</w:t>
      </w:r>
    </w:p>
    <w:p w:rsidR="00000000" w:rsidDel="00000000" w:rsidP="00000000" w:rsidRDefault="00000000" w:rsidRPr="00000000" w14:paraId="00000066">
      <w:pPr>
        <w:numPr>
          <w:ilvl w:val="0"/>
          <w:numId w:val="1"/>
        </w:numPr>
        <w:spacing w:before="240" w:lineRule="auto"/>
        <w:ind w:left="720" w:hanging="360"/>
        <w:jc w:val="both"/>
        <w:rPr>
          <w:sz w:val="22"/>
          <w:szCs w:val="22"/>
        </w:rPr>
      </w:pPr>
      <w:r w:rsidDel="00000000" w:rsidR="00000000" w:rsidRPr="00000000">
        <w:rPr>
          <w:sz w:val="22"/>
          <w:szCs w:val="22"/>
          <w:rtl w:val="0"/>
        </w:rPr>
        <w:t xml:space="preserve">Cette offre est valable pendant une période de 90 jours à compter de la date limite de soumission des offres.</w:t>
      </w:r>
    </w:p>
    <w:p w:rsidR="00000000" w:rsidDel="00000000" w:rsidP="00000000" w:rsidRDefault="00000000" w:rsidRPr="00000000" w14:paraId="00000067">
      <w:pPr>
        <w:numPr>
          <w:ilvl w:val="0"/>
          <w:numId w:val="1"/>
        </w:numPr>
        <w:spacing w:before="240" w:lineRule="auto"/>
        <w:ind w:left="720" w:hanging="360"/>
        <w:jc w:val="both"/>
        <w:rPr>
          <w:sz w:val="22"/>
          <w:szCs w:val="22"/>
        </w:rPr>
      </w:pPr>
      <w:r w:rsidDel="00000000" w:rsidR="00000000" w:rsidRPr="00000000">
        <w:rPr>
          <w:sz w:val="22"/>
          <w:szCs w:val="22"/>
          <w:rtl w:val="0"/>
        </w:rPr>
        <w:t xml:space="preserve">Notre société/entreprise [</w:t>
      </w:r>
      <w:r w:rsidDel="00000000" w:rsidR="00000000" w:rsidRPr="00000000">
        <w:rPr>
          <w:i w:val="1"/>
          <w:sz w:val="22"/>
          <w:szCs w:val="22"/>
          <w:rtl w:val="0"/>
        </w:rPr>
        <w:t xml:space="preserve">et nos sous-traitants</w:t>
      </w:r>
      <w:r w:rsidDel="00000000" w:rsidR="00000000" w:rsidRPr="00000000">
        <w:rPr>
          <w:sz w:val="22"/>
          <w:szCs w:val="22"/>
          <w:rtl w:val="0"/>
        </w:rPr>
        <w:t xml:space="preserve">] a/ont la nationalité suivante:</w:t>
      </w:r>
    </w:p>
    <w:p w:rsidR="00000000" w:rsidDel="00000000" w:rsidP="00000000" w:rsidRDefault="00000000" w:rsidRPr="00000000" w14:paraId="00000068">
      <w:pPr>
        <w:spacing w:before="240" w:lineRule="auto"/>
        <w:ind w:left="709" w:firstLine="0"/>
        <w:jc w:val="both"/>
        <w:rPr>
          <w:b w:val="1"/>
          <w:sz w:val="22"/>
          <w:szCs w:val="22"/>
        </w:rPr>
      </w:pPr>
      <w:r w:rsidDel="00000000" w:rsidR="00000000" w:rsidRPr="00000000">
        <w:rPr>
          <w:b w:val="1"/>
          <w:sz w:val="22"/>
          <w:szCs w:val="22"/>
          <w:rtl w:val="0"/>
        </w:rPr>
        <w:t xml:space="preserve">&lt;</w:t>
      </w:r>
      <w:r w:rsidDel="00000000" w:rsidR="00000000" w:rsidRPr="00000000">
        <w:rPr>
          <w:sz w:val="22"/>
          <w:szCs w:val="22"/>
          <w:rtl w:val="0"/>
        </w:rPr>
        <w:t xml:space="preserve">…………………………………………………&gt;</w:t>
      </w:r>
      <w:r w:rsidDel="00000000" w:rsidR="00000000" w:rsidRPr="00000000">
        <w:rPr>
          <w:rtl w:val="0"/>
        </w:rPr>
      </w:r>
    </w:p>
    <w:p w:rsidR="00000000" w:rsidDel="00000000" w:rsidP="00000000" w:rsidRDefault="00000000" w:rsidRPr="00000000" w14:paraId="00000069">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soumettons cette offre [</w:t>
      </w:r>
      <w:r w:rsidDel="00000000" w:rsidR="00000000" w:rsidRPr="00000000">
        <w:rPr>
          <w:sz w:val="22"/>
          <w:szCs w:val="22"/>
          <w:highlight w:val="lightGray"/>
          <w:rtl w:val="0"/>
        </w:rPr>
        <w:t xml:space="preserve">à titre individuel/en tant que membre du consortium dirigé par</w:t>
      </w:r>
      <w:r w:rsidDel="00000000" w:rsidR="00000000" w:rsidRPr="00000000">
        <w:rPr>
          <w:sz w:val="22"/>
          <w:szCs w:val="22"/>
          <w:rtl w:val="0"/>
        </w:rPr>
        <w:t xml:space="preserve"> &lt;</w:t>
      </w:r>
      <w:r w:rsidDel="00000000" w:rsidR="00000000" w:rsidRPr="00000000">
        <w:rPr>
          <w:sz w:val="22"/>
          <w:szCs w:val="22"/>
          <w:highlight w:val="yellow"/>
          <w:rtl w:val="0"/>
        </w:rPr>
        <w:t xml:space="preserve">nom du chef de file</w:t>
      </w:r>
      <w:r w:rsidDel="00000000" w:rsidR="00000000" w:rsidRPr="00000000">
        <w:rPr>
          <w:sz w:val="22"/>
          <w:szCs w:val="22"/>
          <w:rtl w:val="0"/>
        </w:rPr>
        <w:t xml:space="preserve">/</w:t>
      </w:r>
      <w:r w:rsidDel="00000000" w:rsidR="00000000" w:rsidRPr="00000000">
        <w:rPr>
          <w:sz w:val="22"/>
          <w:szCs w:val="22"/>
          <w:highlight w:val="lightGray"/>
          <w:rtl w:val="0"/>
        </w:rPr>
        <w:t xml:space="preserve">nous-mêmes</w:t>
      </w:r>
      <w:r w:rsidDel="00000000" w:rsidR="00000000" w:rsidRPr="00000000">
        <w:rPr>
          <w:sz w:val="22"/>
          <w:szCs w:val="22"/>
          <w:rtl w:val="0"/>
        </w:rPr>
        <w:t xml:space="preserve">&gt;]. Nous confirmons que nous ne soumissionnons pas sous une autre forme pour le même marché. [</w:t>
      </w:r>
      <w:r w:rsidDel="00000000" w:rsidR="00000000" w:rsidRPr="00000000">
        <w:rPr>
          <w:sz w:val="22"/>
          <w:szCs w:val="22"/>
          <w:highlight w:val="lightGray"/>
          <w:rtl w:val="0"/>
        </w:rPr>
        <w:t xml:space="preserve">Nous confirmons, en tant que membre du consortium, que tous les membres sont conjointement et solidairement tenus au respect des obligations prévues par le marché, y compris tout montant recouvrable, que le chef de file est autorisé à lier et à recevoir des instructions au nom et pour le compte de chacun des membres, que l’exécution du marché, y compris les paiements, relève de la responsabilité du chef de file et que tous les membres de l’entreprise commune/du consortium sont liés pour toute la durée de l’exécution du marché</w:t>
      </w:r>
      <w:r w:rsidDel="00000000" w:rsidR="00000000" w:rsidRPr="00000000">
        <w:rPr>
          <w:sz w:val="22"/>
          <w:szCs w:val="22"/>
          <w:rtl w:val="0"/>
        </w:rPr>
        <w:t xml:space="preserve">].[</w:t>
      </w:r>
      <w:r w:rsidDel="00000000" w:rsidR="00000000" w:rsidRPr="00000000">
        <w:rPr>
          <w:sz w:val="22"/>
          <w:szCs w:val="22"/>
          <w:highlight w:val="lightGray"/>
          <w:rtl w:val="0"/>
        </w:rPr>
        <w:t xml:space="preserve">Nous confirmons, en tant qu’entité pourvoyeuse de capacités, que nous sommes conjointement et solidairement tenus au respect des obligations prévues par le marché, y compris pour tout montant recouvrable</w:t>
      </w:r>
      <w:r w:rsidDel="00000000" w:rsidR="00000000" w:rsidRPr="00000000">
        <w:rPr>
          <w:sz w:val="22"/>
          <w:szCs w:val="22"/>
          <w:rtl w:val="0"/>
        </w:rPr>
        <w:t xml:space="preserve">.]</w:t>
      </w:r>
    </w:p>
    <w:p w:rsidR="00000000" w:rsidDel="00000000" w:rsidP="00000000" w:rsidRDefault="00000000" w:rsidRPr="00000000" w14:paraId="0000006A">
      <w:pPr>
        <w:numPr>
          <w:ilvl w:val="0"/>
          <w:numId w:val="1"/>
        </w:numPr>
        <w:spacing w:before="240" w:lineRule="auto"/>
        <w:ind w:left="709" w:hanging="360"/>
        <w:jc w:val="both"/>
        <w:rPr>
          <w:sz w:val="22"/>
          <w:szCs w:val="22"/>
        </w:rPr>
      </w:pPr>
      <w:r w:rsidDel="00000000" w:rsidR="00000000" w:rsidRPr="00000000">
        <w:rPr>
          <w:sz w:val="22"/>
          <w:szCs w:val="22"/>
          <w:rtl w:val="0"/>
        </w:rPr>
        <w:t xml:space="preserve">Nous nous engageons, si cela est demandé, à fournir les preuves conformes à la législation du pays dans lequel nous sommes effectivement établis attestant que nous ne nous trouvons dans aucune des situations d’exclusion. La date figurant sur la preuve ou sur les documents fournis ne sera pas antérieure de plus d’un an à la date de soumission de l’offre et, de surcroît, nous fournirons une déclaration indiquant que notre situation n’a pas changé durant la période qui s’est écoulée depuis l’établissement de la preuve en question. Nous nous chargerons également, si cela est demandé, de fournir la preuve de la situation économique et financière ainsi que de la capacité technique et professionnelle conformément aux critères de sélection fixés pour cet appel d’offres mentionnés dans les informations complémentaires de l’avis de marché. Les pièces justificatives requises sont énumérées dans la section 2.6.11 du guide pratique des procédures contractuelles applicables à l’action extérieure de l’UE (PRAG).</w:t>
      </w:r>
    </w:p>
    <w:p w:rsidR="00000000" w:rsidDel="00000000" w:rsidP="00000000" w:rsidRDefault="00000000" w:rsidRPr="00000000" w14:paraId="0000006B">
      <w:pPr>
        <w:spacing w:before="240" w:lineRule="auto"/>
        <w:ind w:left="720" w:firstLine="0"/>
        <w:jc w:val="both"/>
        <w:rPr>
          <w:sz w:val="22"/>
          <w:szCs w:val="22"/>
        </w:rPr>
      </w:pPr>
      <w:r w:rsidDel="00000000" w:rsidR="00000000" w:rsidRPr="00000000">
        <w:rPr>
          <w:rtl w:val="0"/>
        </w:rPr>
      </w:r>
    </w:p>
    <w:p w:rsidR="00000000" w:rsidDel="00000000" w:rsidP="00000000" w:rsidRDefault="00000000" w:rsidRPr="00000000" w14:paraId="0000006C">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acceptons de nous conformer aux clauses déontologiques figurant au point 28 des instructions aux soumissionnaires et affirmons en particulier que nous n’avons ni conflit d’intérêts professionnel ni lien équivalent avec d’autres candidats ou d’autres parties à l’appel d’offres et n'acceptons pas de comportement susceptible de fausser la concurrence au moment de la soumission de ce bordereau conformément à la section 2.5.4 du PRAG. Nous ne sommes pas partie prenante, à quelque titre que ce soit, à une autre offre dans la présente procédure.</w:t>
      </w:r>
    </w:p>
    <w:p w:rsidR="00000000" w:rsidDel="00000000" w:rsidP="00000000" w:rsidRDefault="00000000" w:rsidRPr="00000000" w14:paraId="0000006D">
      <w:pPr>
        <w:spacing w:before="240" w:lineRule="auto"/>
        <w:ind w:left="720" w:firstLine="0"/>
        <w:jc w:val="both"/>
        <w:rPr>
          <w:sz w:val="22"/>
          <w:szCs w:val="22"/>
        </w:rPr>
      </w:pPr>
      <w:r w:rsidDel="00000000" w:rsidR="00000000" w:rsidRPr="00000000">
        <w:rPr>
          <w:color w:val="000000"/>
          <w:sz w:val="22"/>
          <w:szCs w:val="22"/>
          <w:rtl w:val="0"/>
        </w:rPr>
        <w:t xml:space="preserve">Nous confirmons que nous-mêmes, y compris tous les membres du consortium, le cas échéant, et les sous-traitants ne figurons pas dans les listes des mesures restrictives de l’UE (</w:t>
      </w:r>
      <w:hyperlink r:id="rId9">
        <w:r w:rsidDel="00000000" w:rsidR="00000000" w:rsidRPr="00000000">
          <w:rPr>
            <w:sz w:val="22"/>
            <w:szCs w:val="22"/>
            <w:rtl w:val="0"/>
          </w:rPr>
          <w:t xml:space="preserve">www.sanctionsmap.eu</w:t>
        </w:r>
      </w:hyperlink>
      <w:r w:rsidDel="00000000" w:rsidR="00000000" w:rsidRPr="00000000">
        <w:rPr>
          <w:color w:val="000000"/>
          <w:sz w:val="22"/>
          <w:szCs w:val="22"/>
          <w:rtl w:val="0"/>
        </w:rPr>
        <w:t xml:space="preserve">)</w:t>
      </w:r>
      <w:r w:rsidDel="00000000" w:rsidR="00000000" w:rsidRPr="00000000">
        <w:rPr>
          <w:rtl w:val="0"/>
        </w:rPr>
        <w:t xml:space="preserve"> </w:t>
      </w:r>
      <w:r w:rsidDel="00000000" w:rsidR="00000000" w:rsidRPr="00000000">
        <w:rPr>
          <w:color w:val="000000"/>
          <w:sz w:val="22"/>
          <w:szCs w:val="22"/>
          <w:rtl w:val="0"/>
        </w:rPr>
        <w:t xml:space="preserve">et nous comprenons que notre offre peut être rejetée, si le contraire devait être prouvé.</w:t>
      </w:r>
      <w:r w:rsidDel="00000000" w:rsidR="00000000" w:rsidRPr="00000000">
        <w:rPr>
          <w:rtl w:val="0"/>
        </w:rPr>
      </w:r>
    </w:p>
    <w:p w:rsidR="00000000" w:rsidDel="00000000" w:rsidP="00000000" w:rsidRDefault="00000000" w:rsidRPr="00000000" w14:paraId="0000006E">
      <w:pPr>
        <w:keepNext w:val="1"/>
        <w:keepLines w:val="1"/>
        <w:widowControl w:val="0"/>
        <w:numPr>
          <w:ilvl w:val="0"/>
          <w:numId w:val="1"/>
        </w:numPr>
        <w:spacing w:before="240" w:lineRule="auto"/>
        <w:ind w:left="714" w:hanging="357"/>
        <w:jc w:val="both"/>
        <w:rPr>
          <w:sz w:val="22"/>
          <w:szCs w:val="22"/>
        </w:rPr>
      </w:pPr>
      <w:r w:rsidDel="00000000" w:rsidR="00000000" w:rsidRPr="00000000">
        <w:rPr>
          <w:sz w:val="22"/>
          <w:szCs w:val="22"/>
          <w:rtl w:val="0"/>
        </w:rPr>
        <w:t xml:space="preserve">Nous informerons immédiatement le maître d’ouvrage de tout changement concernant les circonstances susmentionnées à n’importe quel stade de l’exécution du marché. Nous sommes parfaitement conscients et nous acceptons aussi que toute information inexacte ou incomplète communiquée intentionnellement dans cette offre puisse entraîner notre exclusion de cet appel d’offres et de tout autre contrat financé par l’Agence Italienne pour la Coopération au Développement.</w:t>
      </w:r>
    </w:p>
    <w:p w:rsidR="00000000" w:rsidDel="00000000" w:rsidP="00000000" w:rsidRDefault="00000000" w:rsidRPr="00000000" w14:paraId="0000006F">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prenons note du fait que le maître d’ouvrage n’est pas tenu de poursuivre cette invitation à soumissionner et se réserve le droit de n’attribuer qu’une partie du marché. S’il devait agir ainsi, sa responsabilité à notre égard ne serait pas engagée.</w:t>
      </w:r>
    </w:p>
    <w:p w:rsidR="00000000" w:rsidDel="00000000" w:rsidP="00000000" w:rsidRDefault="00000000" w:rsidRPr="00000000" w14:paraId="00000070">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parfaitement conscients et acceptons que si les personnes susmentionnées participent tout en se trouvant dans l’une des situations prévues à la section 2.6.10.1.1. du PRAG ou, si les déclarations ou les informations fournies s’avèrent fausses, elles s’exposent à être exclues de cette procédure et sont passibles de sanctions administratives sous la forme d’une exclusion et de sanctions financières représentant jusqu’à 10 % de la valeur totale estimée du marché attribué et que ces informations puissent être publiées sur le site internet de la Commission, conformément au règlement financier en vigueur.</w:t>
      </w:r>
    </w:p>
    <w:p w:rsidR="00000000" w:rsidDel="00000000" w:rsidP="00000000" w:rsidRDefault="00000000" w:rsidRPr="00000000" w14:paraId="00000071">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conscients que, pour assurer la protection des intérêts financiers de l’Agence Italienne pour la Coopération au Développement, nos données à caractère personnel peuvent être communiquées aux services d’audit interne.</w:t>
      </w:r>
    </w:p>
    <w:p w:rsidR="00000000" w:rsidDel="00000000" w:rsidP="00000000" w:rsidRDefault="00000000" w:rsidRPr="00000000" w14:paraId="00000072">
      <w:pPr>
        <w:numPr>
          <w:ilvl w:val="0"/>
          <w:numId w:val="1"/>
        </w:numPr>
        <w:spacing w:before="240" w:lineRule="auto"/>
        <w:ind w:left="720" w:hanging="360"/>
        <w:jc w:val="both"/>
        <w:rPr>
          <w:sz w:val="22"/>
          <w:szCs w:val="22"/>
        </w:rPr>
      </w:pPr>
      <w:r w:rsidDel="00000000" w:rsidR="00000000" w:rsidRPr="00000000">
        <w:rPr>
          <w:sz w:val="22"/>
          <w:szCs w:val="22"/>
          <w:highlight w:val="lightGray"/>
          <w:rtl w:val="0"/>
        </w:rPr>
        <w:t xml:space="preserve">Nous certifions que les biens acquis dans le cadre du marché respectent les règles d’origine fixées pour le présent appel d’offres</w:t>
      </w:r>
      <w:r w:rsidDel="00000000" w:rsidR="00000000" w:rsidRPr="00000000">
        <w:rPr>
          <w:sz w:val="22"/>
          <w:szCs w:val="22"/>
          <w:rtl w:val="0"/>
        </w:rPr>
        <w:t xml:space="preserve">.</w:t>
      </w:r>
    </w:p>
    <w:p w:rsidR="00000000" w:rsidDel="00000000" w:rsidP="00000000" w:rsidRDefault="00000000" w:rsidRPr="00000000" w14:paraId="00000073">
      <w:pPr>
        <w:ind w:left="567" w:hanging="567"/>
        <w:jc w:val="both"/>
        <w:rPr>
          <w:sz w:val="22"/>
          <w:szCs w:val="22"/>
        </w:rPr>
      </w:pPr>
      <w:r w:rsidDel="00000000" w:rsidR="00000000" w:rsidRPr="00000000">
        <w:rPr>
          <w:rtl w:val="0"/>
        </w:rPr>
      </w:r>
    </w:p>
    <w:p w:rsidR="00000000" w:rsidDel="00000000" w:rsidP="00000000" w:rsidRDefault="00000000" w:rsidRPr="00000000" w14:paraId="00000074">
      <w:pPr>
        <w:widowControl w:val="0"/>
        <w:jc w:val="both"/>
        <w:rPr>
          <w:sz w:val="22"/>
          <w:szCs w:val="22"/>
        </w:rPr>
      </w:pPr>
      <w:r w:rsidDel="00000000" w:rsidR="00000000" w:rsidRPr="00000000">
        <w:rPr>
          <w:sz w:val="22"/>
          <w:szCs w:val="22"/>
          <w:rtl w:val="0"/>
        </w:rPr>
        <w:t xml:space="preserve">[* Supprimez, le cas échéant]</w:t>
      </w:r>
    </w:p>
    <w:p w:rsidR="00000000" w:rsidDel="00000000" w:rsidP="00000000" w:rsidRDefault="00000000" w:rsidRPr="00000000" w14:paraId="00000075">
      <w:pPr>
        <w:widowControl w:val="0"/>
        <w:jc w:val="both"/>
        <w:rPr>
          <w:sz w:val="22"/>
          <w:szCs w:val="22"/>
        </w:rPr>
      </w:pPr>
      <w:r w:rsidDel="00000000" w:rsidR="00000000" w:rsidRPr="00000000">
        <w:rPr>
          <w:rtl w:val="0"/>
        </w:rPr>
      </w:r>
    </w:p>
    <w:p w:rsidR="00000000" w:rsidDel="00000000" w:rsidP="00000000" w:rsidRDefault="00000000" w:rsidRPr="00000000" w14:paraId="00000076">
      <w:pPr>
        <w:jc w:val="both"/>
        <w:rPr>
          <w:sz w:val="22"/>
          <w:szCs w:val="22"/>
        </w:rPr>
      </w:pPr>
      <w:r w:rsidDel="00000000" w:rsidR="00000000" w:rsidRPr="00000000">
        <w:rPr>
          <w:sz w:val="22"/>
          <w:szCs w:val="22"/>
          <w:rtl w:val="0"/>
        </w:rPr>
        <w:t xml:space="preserve">Nom et prénom: […………………………………………………………………]</w:t>
      </w:r>
    </w:p>
    <w:p w:rsidR="00000000" w:rsidDel="00000000" w:rsidP="00000000" w:rsidRDefault="00000000" w:rsidRPr="00000000" w14:paraId="00000077">
      <w:pPr>
        <w:jc w:val="both"/>
        <w:rPr>
          <w:sz w:val="22"/>
          <w:szCs w:val="22"/>
        </w:rPr>
      </w:pPr>
      <w:r w:rsidDel="00000000" w:rsidR="00000000" w:rsidRPr="00000000">
        <w:rPr>
          <w:rtl w:val="0"/>
        </w:rPr>
      </w:r>
    </w:p>
    <w:p w:rsidR="00000000" w:rsidDel="00000000" w:rsidP="00000000" w:rsidRDefault="00000000" w:rsidRPr="00000000" w14:paraId="00000078">
      <w:pPr>
        <w:jc w:val="both"/>
        <w:rPr>
          <w:sz w:val="22"/>
          <w:szCs w:val="22"/>
        </w:rPr>
      </w:pPr>
      <w:r w:rsidDel="00000000" w:rsidR="00000000" w:rsidRPr="00000000">
        <w:rPr>
          <w:sz w:val="22"/>
          <w:szCs w:val="22"/>
          <w:rtl w:val="0"/>
        </w:rPr>
        <w:t xml:space="preserve">Dûment autorisé à signer cette offre au nom de:</w:t>
      </w:r>
    </w:p>
    <w:p w:rsidR="00000000" w:rsidDel="00000000" w:rsidP="00000000" w:rsidRDefault="00000000" w:rsidRPr="00000000" w14:paraId="00000079">
      <w:pPr>
        <w:jc w:val="both"/>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   …</w:t>
      </w:r>
      <w:r w:rsidDel="00000000" w:rsidR="00000000" w:rsidRPr="00000000">
        <w:rPr>
          <w:b w:val="1"/>
          <w:sz w:val="22"/>
          <w:szCs w:val="22"/>
          <w:rtl w:val="0"/>
        </w:rPr>
        <w:t xml:space="preserve">]</w:t>
      </w:r>
      <w:r w:rsidDel="00000000" w:rsidR="00000000" w:rsidRPr="00000000">
        <w:rPr>
          <w:rtl w:val="0"/>
        </w:rPr>
      </w:r>
    </w:p>
    <w:p w:rsidR="00000000" w:rsidDel="00000000" w:rsidP="00000000" w:rsidRDefault="00000000" w:rsidRPr="00000000" w14:paraId="0000007A">
      <w:pPr>
        <w:jc w:val="both"/>
        <w:rPr>
          <w:sz w:val="22"/>
          <w:szCs w:val="22"/>
        </w:rPr>
      </w:pPr>
      <w:r w:rsidDel="00000000" w:rsidR="00000000" w:rsidRPr="00000000">
        <w:rPr>
          <w:rtl w:val="0"/>
        </w:rPr>
      </w:r>
    </w:p>
    <w:p w:rsidR="00000000" w:rsidDel="00000000" w:rsidP="00000000" w:rsidRDefault="00000000" w:rsidRPr="00000000" w14:paraId="0000007B">
      <w:pPr>
        <w:jc w:val="both"/>
        <w:rPr>
          <w:sz w:val="22"/>
          <w:szCs w:val="22"/>
        </w:rPr>
      </w:pPr>
      <w:r w:rsidDel="00000000" w:rsidR="00000000" w:rsidRPr="00000000">
        <w:rPr>
          <w:sz w:val="22"/>
          <w:szCs w:val="22"/>
          <w:rtl w:val="0"/>
        </w:rPr>
        <w:t xml:space="preserve">Lieu et date: […………………………………………………………….………….]</w:t>
      </w:r>
    </w:p>
    <w:p w:rsidR="00000000" w:rsidDel="00000000" w:rsidP="00000000" w:rsidRDefault="00000000" w:rsidRPr="00000000" w14:paraId="0000007C">
      <w:pPr>
        <w:jc w:val="both"/>
        <w:rPr>
          <w:sz w:val="22"/>
          <w:szCs w:val="22"/>
        </w:rPr>
      </w:pPr>
      <w:r w:rsidDel="00000000" w:rsidR="00000000" w:rsidRPr="00000000">
        <w:rPr>
          <w:rtl w:val="0"/>
        </w:rPr>
      </w:r>
    </w:p>
    <w:p w:rsidR="00000000" w:rsidDel="00000000" w:rsidP="00000000" w:rsidRDefault="00000000" w:rsidRPr="00000000" w14:paraId="0000007D">
      <w:pPr>
        <w:jc w:val="both"/>
        <w:rPr>
          <w:sz w:val="22"/>
          <w:szCs w:val="22"/>
        </w:rPr>
      </w:pPr>
      <w:r w:rsidDel="00000000" w:rsidR="00000000" w:rsidRPr="00000000">
        <w:rPr>
          <w:sz w:val="22"/>
          <w:szCs w:val="22"/>
          <w:rtl w:val="0"/>
        </w:rPr>
        <w:t xml:space="preserve">Cachet de la société/de l’entreprise:</w:t>
      </w:r>
    </w:p>
    <w:p w:rsidR="00000000" w:rsidDel="00000000" w:rsidP="00000000" w:rsidRDefault="00000000" w:rsidRPr="00000000" w14:paraId="0000007E">
      <w:pPr>
        <w:jc w:val="both"/>
        <w:rPr>
          <w:sz w:val="22"/>
          <w:szCs w:val="22"/>
        </w:rPr>
      </w:pPr>
      <w:r w:rsidDel="00000000" w:rsidR="00000000" w:rsidRPr="00000000">
        <w:rPr>
          <w:rtl w:val="0"/>
        </w:rPr>
      </w:r>
    </w:p>
    <w:p w:rsidR="00000000" w:rsidDel="00000000" w:rsidP="00000000" w:rsidRDefault="00000000" w:rsidRPr="00000000" w14:paraId="0000007F">
      <w:pPr>
        <w:jc w:val="both"/>
        <w:rPr>
          <w:sz w:val="22"/>
          <w:szCs w:val="22"/>
        </w:rPr>
      </w:pPr>
      <w:r w:rsidDel="00000000" w:rsidR="00000000" w:rsidRPr="00000000">
        <w:rPr>
          <w:rtl w:val="0"/>
        </w:rPr>
      </w:r>
    </w:p>
    <w:p w:rsidR="00000000" w:rsidDel="00000000" w:rsidP="00000000" w:rsidRDefault="00000000" w:rsidRPr="00000000" w14:paraId="00000080">
      <w:pPr>
        <w:jc w:val="both"/>
        <w:rPr>
          <w:sz w:val="22"/>
          <w:szCs w:val="22"/>
        </w:rPr>
      </w:pPr>
      <w:r w:rsidDel="00000000" w:rsidR="00000000" w:rsidRPr="00000000">
        <w:rPr>
          <w:rtl w:val="0"/>
        </w:rPr>
      </w:r>
    </w:p>
    <w:p w:rsidR="00000000" w:rsidDel="00000000" w:rsidP="00000000" w:rsidRDefault="00000000" w:rsidRPr="00000000" w14:paraId="00000081">
      <w:pPr>
        <w:jc w:val="both"/>
        <w:rPr>
          <w:sz w:val="22"/>
          <w:szCs w:val="22"/>
        </w:rPr>
      </w:pPr>
      <w:r w:rsidDel="00000000" w:rsidR="00000000" w:rsidRPr="00000000">
        <w:rPr>
          <w:rtl w:val="0"/>
        </w:rPr>
      </w:r>
    </w:p>
    <w:p w:rsidR="00000000" w:rsidDel="00000000" w:rsidP="00000000" w:rsidRDefault="00000000" w:rsidRPr="00000000" w14:paraId="00000082">
      <w:pPr>
        <w:jc w:val="both"/>
        <w:rPr>
          <w:sz w:val="22"/>
          <w:szCs w:val="22"/>
        </w:rPr>
      </w:pPr>
      <w:r w:rsidDel="00000000" w:rsidR="00000000" w:rsidRPr="00000000">
        <w:rPr>
          <w:rtl w:val="0"/>
        </w:rPr>
      </w:r>
    </w:p>
    <w:p w:rsidR="00000000" w:rsidDel="00000000" w:rsidP="00000000" w:rsidRDefault="00000000" w:rsidRPr="00000000" w14:paraId="00000083">
      <w:pPr>
        <w:jc w:val="both"/>
        <w:rPr>
          <w:sz w:val="22"/>
          <w:szCs w:val="22"/>
        </w:rPr>
      </w:pPr>
      <w:r w:rsidDel="00000000" w:rsidR="00000000" w:rsidRPr="00000000">
        <w:rPr>
          <w:rtl w:val="0"/>
        </w:rPr>
      </w:r>
    </w:p>
    <w:p w:rsidR="00000000" w:rsidDel="00000000" w:rsidP="00000000" w:rsidRDefault="00000000" w:rsidRPr="00000000" w14:paraId="00000084">
      <w:pPr>
        <w:jc w:val="both"/>
        <w:rPr>
          <w:sz w:val="22"/>
          <w:szCs w:val="22"/>
        </w:rPr>
      </w:pPr>
      <w:r w:rsidDel="00000000" w:rsidR="00000000" w:rsidRPr="00000000">
        <w:rPr>
          <w:rtl w:val="0"/>
        </w:rPr>
      </w:r>
    </w:p>
    <w:p w:rsidR="00000000" w:rsidDel="00000000" w:rsidP="00000000" w:rsidRDefault="00000000" w:rsidRPr="00000000" w14:paraId="00000085">
      <w:pPr>
        <w:jc w:val="both"/>
        <w:rPr>
          <w:sz w:val="22"/>
          <w:szCs w:val="22"/>
        </w:rPr>
      </w:pPr>
      <w:r w:rsidDel="00000000" w:rsidR="00000000" w:rsidRPr="00000000">
        <w:rPr>
          <w:rtl w:val="0"/>
        </w:rPr>
      </w:r>
    </w:p>
    <w:p w:rsidR="00000000" w:rsidDel="00000000" w:rsidP="00000000" w:rsidRDefault="00000000" w:rsidRPr="00000000" w14:paraId="00000086">
      <w:pPr>
        <w:jc w:val="both"/>
        <w:rPr>
          <w:sz w:val="22"/>
          <w:szCs w:val="22"/>
        </w:rPr>
      </w:pPr>
      <w:r w:rsidDel="00000000" w:rsidR="00000000" w:rsidRPr="00000000">
        <w:rPr>
          <w:rtl w:val="0"/>
        </w:rPr>
      </w:r>
    </w:p>
    <w:p w:rsidR="00000000" w:rsidDel="00000000" w:rsidP="00000000" w:rsidRDefault="00000000" w:rsidRPr="00000000" w14:paraId="00000087">
      <w:pPr>
        <w:jc w:val="both"/>
        <w:rPr>
          <w:sz w:val="22"/>
          <w:szCs w:val="22"/>
        </w:rPr>
      </w:pPr>
      <w:r w:rsidDel="00000000" w:rsidR="00000000" w:rsidRPr="00000000">
        <w:rPr>
          <w:rtl w:val="0"/>
        </w:rPr>
      </w:r>
    </w:p>
    <w:p w:rsidR="00000000" w:rsidDel="00000000" w:rsidP="00000000" w:rsidRDefault="00000000" w:rsidRPr="00000000" w14:paraId="00000088">
      <w:pPr>
        <w:jc w:val="both"/>
        <w:rPr>
          <w:sz w:val="22"/>
          <w:szCs w:val="22"/>
        </w:rPr>
      </w:pPr>
      <w:r w:rsidDel="00000000" w:rsidR="00000000" w:rsidRPr="00000000">
        <w:rPr>
          <w:rtl w:val="0"/>
        </w:rPr>
      </w:r>
    </w:p>
    <w:p w:rsidR="00000000" w:rsidDel="00000000" w:rsidP="00000000" w:rsidRDefault="00000000" w:rsidRPr="00000000" w14:paraId="00000089">
      <w:pPr>
        <w:jc w:val="both"/>
        <w:rPr>
          <w:sz w:val="22"/>
          <w:szCs w:val="22"/>
        </w:rPr>
      </w:pPr>
      <w:r w:rsidDel="00000000" w:rsidR="00000000" w:rsidRPr="00000000">
        <w:rPr>
          <w:rtl w:val="0"/>
        </w:rPr>
      </w:r>
    </w:p>
    <w:p w:rsidR="00000000" w:rsidDel="00000000" w:rsidP="00000000" w:rsidRDefault="00000000" w:rsidRPr="00000000" w14:paraId="0000008A">
      <w:pPr>
        <w:jc w:val="both"/>
        <w:rPr>
          <w:sz w:val="22"/>
          <w:szCs w:val="22"/>
        </w:rPr>
      </w:pPr>
      <w:r w:rsidDel="00000000" w:rsidR="00000000" w:rsidRPr="00000000">
        <w:rPr>
          <w:rtl w:val="0"/>
        </w:rPr>
      </w:r>
    </w:p>
    <w:p w:rsidR="00000000" w:rsidDel="00000000" w:rsidP="00000000" w:rsidRDefault="00000000" w:rsidRPr="00000000" w14:paraId="0000008B">
      <w:pPr>
        <w:jc w:val="both"/>
        <w:rPr>
          <w:sz w:val="22"/>
          <w:szCs w:val="22"/>
        </w:rPr>
      </w:pPr>
      <w:r w:rsidDel="00000000" w:rsidR="00000000" w:rsidRPr="00000000">
        <w:rPr>
          <w:rtl w:val="0"/>
        </w:rPr>
      </w:r>
    </w:p>
    <w:p w:rsidR="00000000" w:rsidDel="00000000" w:rsidP="00000000" w:rsidRDefault="00000000" w:rsidRPr="00000000" w14:paraId="0000008C">
      <w:pPr>
        <w:jc w:val="both"/>
        <w:rPr>
          <w:sz w:val="22"/>
          <w:szCs w:val="22"/>
        </w:rPr>
      </w:pPr>
      <w:r w:rsidDel="00000000" w:rsidR="00000000" w:rsidRPr="00000000">
        <w:rPr>
          <w:rtl w:val="0"/>
        </w:rPr>
      </w:r>
    </w:p>
    <w:p w:rsidR="00000000" w:rsidDel="00000000" w:rsidP="00000000" w:rsidRDefault="00000000" w:rsidRPr="00000000" w14:paraId="0000008D">
      <w:pPr>
        <w:jc w:val="both"/>
        <w:rPr>
          <w:sz w:val="22"/>
          <w:szCs w:val="22"/>
        </w:rPr>
      </w:pPr>
      <w:r w:rsidDel="00000000" w:rsidR="00000000" w:rsidRPr="00000000">
        <w:rPr>
          <w:rtl w:val="0"/>
        </w:rPr>
      </w:r>
    </w:p>
    <w:p w:rsidR="00000000" w:rsidDel="00000000" w:rsidP="00000000" w:rsidRDefault="00000000" w:rsidRPr="00000000" w14:paraId="0000008E">
      <w:pPr>
        <w:jc w:val="both"/>
        <w:rPr>
          <w:sz w:val="22"/>
          <w:szCs w:val="22"/>
        </w:rPr>
      </w:pPr>
      <w:r w:rsidDel="00000000" w:rsidR="00000000" w:rsidRPr="00000000">
        <w:rPr>
          <w:rtl w:val="0"/>
        </w:rPr>
      </w:r>
    </w:p>
    <w:p w:rsidR="00000000" w:rsidDel="00000000" w:rsidP="00000000" w:rsidRDefault="00000000" w:rsidRPr="00000000" w14:paraId="0000008F">
      <w:pPr>
        <w:jc w:val="both"/>
        <w:rPr>
          <w:sz w:val="22"/>
          <w:szCs w:val="22"/>
        </w:rPr>
      </w:pPr>
      <w:r w:rsidDel="00000000" w:rsidR="00000000" w:rsidRPr="00000000">
        <w:rPr>
          <w:rtl w:val="0"/>
        </w:rPr>
      </w:r>
    </w:p>
    <w:p w:rsidR="00000000" w:rsidDel="00000000" w:rsidP="00000000" w:rsidRDefault="00000000" w:rsidRPr="00000000" w14:paraId="00000090">
      <w:pPr>
        <w:jc w:val="both"/>
        <w:rPr>
          <w:sz w:val="22"/>
          <w:szCs w:val="22"/>
        </w:rPr>
      </w:pPr>
      <w:r w:rsidDel="00000000" w:rsidR="00000000" w:rsidRPr="00000000">
        <w:rPr>
          <w:rtl w:val="0"/>
        </w:rPr>
      </w:r>
    </w:p>
    <w:p w:rsidR="00000000" w:rsidDel="00000000" w:rsidP="00000000" w:rsidRDefault="00000000" w:rsidRPr="00000000" w14:paraId="00000091">
      <w:pPr>
        <w:jc w:val="both"/>
        <w:rPr>
          <w:sz w:val="22"/>
          <w:szCs w:val="22"/>
        </w:rPr>
      </w:pPr>
      <w:r w:rsidDel="00000000" w:rsidR="00000000" w:rsidRPr="00000000">
        <w:rPr>
          <w:rtl w:val="0"/>
        </w:rPr>
      </w:r>
    </w:p>
    <w:p w:rsidR="00000000" w:rsidDel="00000000" w:rsidP="00000000" w:rsidRDefault="00000000" w:rsidRPr="00000000" w14:paraId="00000092">
      <w:pPr>
        <w:jc w:val="both"/>
        <w:rPr>
          <w:sz w:val="22"/>
          <w:szCs w:val="22"/>
        </w:rPr>
      </w:pPr>
      <w:r w:rsidDel="00000000" w:rsidR="00000000" w:rsidRPr="00000000">
        <w:rPr>
          <w:rtl w:val="0"/>
        </w:rPr>
      </w:r>
    </w:p>
    <w:p w:rsidR="00000000" w:rsidDel="00000000" w:rsidP="00000000" w:rsidRDefault="00000000" w:rsidRPr="00000000" w14:paraId="00000093">
      <w:pPr>
        <w:jc w:val="both"/>
        <w:rPr>
          <w:sz w:val="22"/>
          <w:szCs w:val="22"/>
        </w:rPr>
      </w:pPr>
      <w:r w:rsidDel="00000000" w:rsidR="00000000" w:rsidRPr="00000000">
        <w:rPr>
          <w:rtl w:val="0"/>
        </w:rPr>
      </w:r>
    </w:p>
    <w:p w:rsidR="00000000" w:rsidDel="00000000" w:rsidP="00000000" w:rsidRDefault="00000000" w:rsidRPr="00000000" w14:paraId="00000094">
      <w:pPr>
        <w:jc w:val="both"/>
        <w:rPr>
          <w:sz w:val="22"/>
          <w:szCs w:val="22"/>
        </w:rPr>
      </w:pPr>
      <w:r w:rsidDel="00000000" w:rsidR="00000000" w:rsidRPr="00000000">
        <w:rPr>
          <w:sz w:val="22"/>
          <w:szCs w:val="22"/>
          <w:rtl w:val="0"/>
        </w:rPr>
        <w:t xml:space="preserve">Cette offre comprend les annexes suivantes:</w:t>
      </w:r>
    </w:p>
    <w:p w:rsidR="00000000" w:rsidDel="00000000" w:rsidP="00000000" w:rsidRDefault="00000000" w:rsidRPr="00000000" w14:paraId="00000095">
      <w:pPr>
        <w:jc w:val="both"/>
        <w:rPr>
          <w:sz w:val="22"/>
          <w:szCs w:val="22"/>
        </w:rPr>
      </w:pPr>
      <w:r w:rsidDel="00000000" w:rsidR="00000000" w:rsidRPr="00000000">
        <w:rPr>
          <w:rtl w:val="0"/>
        </w:rPr>
      </w:r>
    </w:p>
    <w:p w:rsidR="00000000" w:rsidDel="00000000" w:rsidP="00000000" w:rsidRDefault="00000000" w:rsidRPr="00000000" w14:paraId="00000096">
      <w:pPr>
        <w:jc w:val="both"/>
        <w:rPr>
          <w:sz w:val="22"/>
          <w:szCs w:val="22"/>
        </w:rPr>
      </w:pPr>
      <w:r w:rsidDel="00000000" w:rsidR="00000000" w:rsidRPr="00000000">
        <w:rPr>
          <w:sz w:val="22"/>
          <w:szCs w:val="22"/>
          <w:rtl w:val="0"/>
        </w:rPr>
        <w:t xml:space="preserve">[</w:t>
      </w:r>
      <w:r w:rsidDel="00000000" w:rsidR="00000000" w:rsidRPr="00000000">
        <w:rPr>
          <w:i w:val="1"/>
          <w:sz w:val="22"/>
          <w:szCs w:val="22"/>
          <w:rtl w:val="0"/>
        </w:rPr>
        <w:t xml:space="preserve">Liste numérotée des annexes avec leurs titres</w:t>
      </w:r>
      <w:r w:rsidDel="00000000" w:rsidR="00000000" w:rsidRPr="00000000">
        <w:rPr>
          <w:sz w:val="22"/>
          <w:szCs w:val="22"/>
          <w:rtl w:val="0"/>
        </w:rPr>
        <w:t xml:space="preserve">]</w:t>
      </w:r>
    </w:p>
    <w:p w:rsidR="00000000" w:rsidDel="00000000" w:rsidP="00000000" w:rsidRDefault="00000000" w:rsidRPr="00000000" w14:paraId="00000097">
      <w:pPr>
        <w:jc w:val="both"/>
        <w:rPr>
          <w:sz w:val="22"/>
          <w:szCs w:val="22"/>
        </w:rPr>
      </w:pPr>
      <w:r w:rsidDel="00000000" w:rsidR="00000000" w:rsidRPr="00000000">
        <w:rPr>
          <w:rtl w:val="0"/>
        </w:rPr>
      </w:r>
    </w:p>
    <w:p w:rsidR="00000000" w:rsidDel="00000000" w:rsidP="00000000" w:rsidRDefault="00000000" w:rsidRPr="00000000" w14:paraId="00000098">
      <w:pPr>
        <w:rPr>
          <w:b w:val="1"/>
          <w:sz w:val="22"/>
          <w:szCs w:val="22"/>
        </w:rPr>
      </w:pP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99">
      <w:pPr>
        <w:jc w:val="both"/>
        <w:rPr>
          <w:sz w:val="22"/>
          <w:szCs w:val="22"/>
        </w:rPr>
      </w:pPr>
      <w:r w:rsidDel="00000000" w:rsidR="00000000" w:rsidRPr="00000000">
        <w:rPr>
          <w:rtl w:val="0"/>
        </w:rPr>
      </w:r>
    </w:p>
    <w:p w:rsidR="00000000" w:rsidDel="00000000" w:rsidP="00000000" w:rsidRDefault="00000000" w:rsidRPr="00000000" w14:paraId="0000009A">
      <w:pPr>
        <w:jc w:val="both"/>
        <w:rPr>
          <w:b w:val="1"/>
          <w:sz w:val="22"/>
          <w:szCs w:val="22"/>
        </w:rPr>
      </w:pPr>
      <w:r w:rsidDel="00000000" w:rsidR="00000000" w:rsidRPr="00000000">
        <w:rPr>
          <w:rtl w:val="0"/>
        </w:rPr>
      </w:r>
    </w:p>
    <w:p w:rsidR="00000000" w:rsidDel="00000000" w:rsidP="00000000" w:rsidRDefault="00000000" w:rsidRPr="00000000" w14:paraId="0000009B">
      <w:pPr>
        <w:rPr>
          <w:b w:val="1"/>
          <w:sz w:val="22"/>
          <w:szCs w:val="22"/>
        </w:rPr>
      </w:pPr>
      <w:r w:rsidDel="00000000" w:rsidR="00000000" w:rsidRPr="00000000">
        <w:br w:type="page"/>
      </w: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9C">
      <w:pPr>
        <w:jc w:val="center"/>
        <w:rPr>
          <w:b w:val="1"/>
          <w:sz w:val="22"/>
          <w:szCs w:val="22"/>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rFonts w:ascii="Times New Roman" w:cs="Times New Roman" w:eastAsia="Times New Roman" w:hAnsi="Times New Roman"/>
          <w:b w:val="1"/>
          <w:i w:val="0"/>
          <w:smallCaps w:val="0"/>
          <w:strike w:val="0"/>
          <w:color w:val="000000"/>
          <w:sz w:val="22"/>
          <w:szCs w:val="22"/>
          <w:highlight w:val="yellow"/>
          <w:u w:val="single"/>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2"/>
          <w:szCs w:val="22"/>
          <w:highlight w:val="yellow"/>
          <w:u w:val="single"/>
          <w:vertAlign w:val="baseline"/>
          <w:rtl w:val="0"/>
        </w:rPr>
        <w:t xml:space="preserve">Comment soumettre la déclaration sur l’honneur:</w:t>
      </w:r>
    </w:p>
    <w:p w:rsidR="00000000" w:rsidDel="00000000" w:rsidP="00000000" w:rsidRDefault="00000000" w:rsidRPr="00000000" w14:paraId="0000009E">
      <w:pPr>
        <w:rPr>
          <w:color w:val="0000ff"/>
          <w:sz w:val="22"/>
          <w:szCs w:val="22"/>
          <w:u w:val="single"/>
        </w:rPr>
      </w:pPr>
      <w:r w:rsidDel="00000000" w:rsidR="00000000" w:rsidRPr="00000000">
        <w:rPr>
          <w:sz w:val="22"/>
          <w:szCs w:val="22"/>
          <w:highlight w:val="yellow"/>
          <w:rtl w:val="0"/>
        </w:rPr>
        <w:t xml:space="preserve">Insérez ici le formulaire A14a, disponible à l’adresse suivante: </w:t>
      </w:r>
      <w:hyperlink r:id="rId10">
        <w:r w:rsidDel="00000000" w:rsidR="00000000" w:rsidRPr="00000000">
          <w:rPr>
            <w:color w:val="0000ff"/>
            <w:highlight w:val="yellow"/>
            <w:u w:val="single"/>
            <w:rtl w:val="0"/>
          </w:rPr>
          <w:t xml:space="preserve">https://wikis.ec.europa.eu/display/ExactExternalWikiFR/Annexes#Annexes-AnnexesA(Ch.2):G%C3%A9n%C3%A9ral</w:t>
        </w:r>
      </w:hyperlink>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9F">
      <w:pPr>
        <w:rPr>
          <w:color w:val="000000"/>
          <w:sz w:val="22"/>
          <w:szCs w:val="22"/>
          <w:u w:val="single"/>
        </w:rPr>
      </w:pPr>
      <w:r w:rsidDel="00000000" w:rsidR="00000000" w:rsidRPr="00000000">
        <w:rPr>
          <w:b w:val="1"/>
          <w:color w:val="0000ff"/>
          <w:sz w:val="22"/>
          <w:szCs w:val="22"/>
          <w:u w:val="single"/>
          <w:rtl w:val="0"/>
        </w:rPr>
        <w:br w:type="textWrapping"/>
      </w:r>
      <w:r w:rsidDel="00000000" w:rsidR="00000000" w:rsidRPr="00000000">
        <w:rPr>
          <w:color w:val="000000"/>
          <w:sz w:val="22"/>
          <w:szCs w:val="22"/>
          <w:highlight w:val="yellow"/>
          <w:u w:val="single"/>
          <w:rtl w:val="0"/>
        </w:rPr>
        <w:t xml:space="preserve">Pour la déclaration sur l’honneur, différentes étapes sont applicables selon le type de procédure. La procédure applicable peut être vérifiée dans votre lettre d’invitation.</w:t>
      </w:r>
      <w:r w:rsidDel="00000000" w:rsidR="00000000" w:rsidRPr="00000000">
        <w:rPr>
          <w:color w:val="000000"/>
          <w:sz w:val="22"/>
          <w:szCs w:val="22"/>
          <w:u w:val="single"/>
          <w:rtl w:val="0"/>
        </w:rPr>
        <w:br w:type="textWrapping"/>
      </w:r>
    </w:p>
    <w:p w:rsidR="00000000" w:rsidDel="00000000" w:rsidP="00000000" w:rsidRDefault="00000000" w:rsidRPr="00000000" w14:paraId="000000A0">
      <w:pPr>
        <w:rPr>
          <w:b w:val="1"/>
          <w:color w:val="000000"/>
          <w:sz w:val="22"/>
          <w:szCs w:val="22"/>
          <w:u w:val="single"/>
        </w:rPr>
      </w:pPr>
      <w:r w:rsidDel="00000000" w:rsidR="00000000" w:rsidRPr="00000000">
        <w:rPr>
          <w:b w:val="1"/>
          <w:color w:val="000000"/>
          <w:sz w:val="22"/>
          <w:szCs w:val="22"/>
          <w:highlight w:val="yellow"/>
          <w:u w:val="single"/>
          <w:rtl w:val="0"/>
        </w:rPr>
        <w:t xml:space="preserve">Appel d’offres ouvert</w:t>
      </w:r>
      <w:r w:rsidDel="00000000" w:rsidR="00000000" w:rsidRPr="00000000">
        <w:rPr>
          <w:rtl w:val="0"/>
        </w:rPr>
      </w:r>
    </w:p>
    <w:p w:rsidR="00000000" w:rsidDel="00000000" w:rsidP="00000000" w:rsidRDefault="00000000" w:rsidRPr="00000000" w14:paraId="000000A1">
      <w:pPr>
        <w:widowControl w:val="0"/>
        <w:jc w:val="both"/>
        <w:rPr>
          <w:sz w:val="22"/>
          <w:szCs w:val="22"/>
          <w:highlight w:val="yellow"/>
        </w:rPr>
      </w:pPr>
      <w:r w:rsidDel="00000000" w:rsidR="00000000" w:rsidRPr="00000000">
        <w:rPr>
          <w:sz w:val="22"/>
          <w:szCs w:val="22"/>
          <w:highlight w:val="yellow"/>
          <w:rtl w:val="0"/>
        </w:rPr>
        <w:t xml:space="preserve">Dans le cas des offres pour lesquelles les instructions aux soumissionnaires (voir section 17) indiquent que l’offre doit être soumise par la poste ou par messagerie ou remise en main propre (</w:t>
      </w:r>
      <w:r w:rsidDel="00000000" w:rsidR="00000000" w:rsidRPr="00000000">
        <w:rPr>
          <w:b w:val="1"/>
          <w:sz w:val="22"/>
          <w:szCs w:val="22"/>
          <w:highlight w:val="yellow"/>
          <w:rtl w:val="0"/>
        </w:rPr>
        <w:t xml:space="preserve">soumission papier</w:t>
      </w:r>
      <w:r w:rsidDel="00000000" w:rsidR="00000000" w:rsidRPr="00000000">
        <w:rPr>
          <w:sz w:val="22"/>
          <w:szCs w:val="22"/>
          <w:highlight w:val="yellow"/>
          <w:rtl w:val="0"/>
        </w:rPr>
        <w:t xml:space="preserve">): </w:t>
      </w:r>
    </w:p>
    <w:p w:rsidR="00000000" w:rsidDel="00000000" w:rsidP="00000000" w:rsidRDefault="00000000" w:rsidRPr="00000000" w14:paraId="000000A2">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chaque entité légale identifiée au point 1, y compris chaque membre du consortium, et les entités pourvoyeuses de capacités (le cas échéant) signent et datent la déclaration sur l’honneur;</w:t>
      </w:r>
    </w:p>
    <w:p w:rsidR="00000000" w:rsidDel="00000000" w:rsidP="00000000" w:rsidRDefault="00000000" w:rsidRPr="00000000" w14:paraId="000000A3">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lors de la soumission de l’offre, des copies de la déclaration sur l’honneur sont fournies;</w:t>
      </w:r>
    </w:p>
    <w:p w:rsidR="00000000" w:rsidDel="00000000" w:rsidP="00000000" w:rsidRDefault="00000000" w:rsidRPr="00000000" w14:paraId="000000A4">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le chef de file du consortium conserve les originaux des déclarations sur l’honneur, y compris celles de chaque membre du consortium et des entités pourvoyeuses de capacités (le cas échéant);</w:t>
      </w:r>
    </w:p>
    <w:p w:rsidR="00000000" w:rsidDel="00000000" w:rsidP="00000000" w:rsidRDefault="00000000" w:rsidRPr="00000000" w14:paraId="000000A5">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Pendant l’évaluation, le comité d’évaluation peut demander que soient présentés les originaux des déclarations sur l’honneur, y compris celles de chaque membre du consortium et des entités pourvoyeuses de capacités (le cas échéant).</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i w:val="1"/>
          <w:sz w:val="22"/>
          <w:szCs w:val="22"/>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Supprimez cette section surlignée en jaune après avoir rempli toutes les instructions.]</w:t>
      </w:r>
      <w:r w:rsidDel="00000000" w:rsidR="00000000" w:rsidRPr="00000000">
        <w:rPr>
          <w:rtl w:val="0"/>
        </w:rPr>
      </w:r>
    </w:p>
    <w:sectPr>
      <w:headerReference r:id="rId11" w:type="default"/>
      <w:headerReference r:id="rId12" w:type="first"/>
      <w:headerReference r:id="rId13" w:type="even"/>
      <w:footerReference r:id="rId14" w:type="default"/>
      <w:footerReference r:id="rId15" w:type="first"/>
      <w:footerReference r:id="rId16" w:type="even"/>
      <w:pgSz w:h="16840" w:w="11907" w:orient="portrait"/>
      <w:pgMar w:bottom="1276" w:top="1298" w:left="1298" w:right="1298"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2021.1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AF">
    <w:pPr>
      <w:rPr>
        <w:sz w:val="18"/>
        <w:szCs w:val="18"/>
      </w:rPr>
    </w:pPr>
    <w:r w:rsidDel="00000000" w:rsidR="00000000" w:rsidRPr="00000000">
      <w:rPr>
        <w:sz w:val="18"/>
        <w:szCs w:val="18"/>
        <w:rtl w:val="0"/>
      </w:rPr>
      <w:t xml:space="preserve">N/Réf.:2.2-CLH.AID-012590-05-0/TAN-d4c_tenderform_fr.docx</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15 janvier 2016</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vertAlign w:val="baseline"/>
      </w:rPr>
    </w:pPr>
    <w:r w:rsidDel="00000000" w:rsidR="00000000" w:rsidRPr="00000000">
      <w:rPr>
        <w:sz w:val="18"/>
        <w:szCs w:val="18"/>
        <w:rtl w:val="0"/>
      </w:rPr>
      <w:t xml:space="preserve">N/Réf.:2.2-CLH.AID-012590-05-0/TAN-</w:t>
    </w:r>
    <w:r w:rsidDel="00000000" w:rsidR="00000000" w:rsidRPr="00000000">
      <w:rPr>
        <w:rFonts w:ascii="Times New Roman" w:cs="Times New Roman" w:eastAsia="Times New Roman" w:hAnsi="Times New Roman"/>
        <w:b w:val="0"/>
        <w:i w:val="0"/>
        <w:smallCaps w:val="0"/>
        <w:strike w:val="0"/>
        <w:color w:val="000000"/>
        <w:sz w:val="18"/>
        <w:szCs w:val="18"/>
        <w:u w:val="none"/>
        <w:vertAlign w:val="baseline"/>
        <w:rtl w:val="0"/>
      </w:rPr>
      <w:t xml:space="preserve">d4c_tenderform_</w:t>
    </w:r>
    <w:r w:rsidDel="00000000" w:rsidR="00000000" w:rsidRPr="00000000">
      <w:rPr>
        <w:sz w:val="18"/>
        <w:szCs w:val="18"/>
        <w:rtl w:val="0"/>
      </w:rPr>
      <w:t xml:space="preserve">fr</w:t>
    </w:r>
    <w:r w:rsidDel="00000000" w:rsidR="00000000" w:rsidRPr="00000000">
      <w:rPr>
        <w:rFonts w:ascii="Times New Roman" w:cs="Times New Roman" w:eastAsia="Times New Roman" w:hAnsi="Times New Roman"/>
        <w:b w:val="0"/>
        <w:i w:val="0"/>
        <w:smallCaps w:val="0"/>
        <w:strike w:val="0"/>
        <w:color w:val="000000"/>
        <w:sz w:val="18"/>
        <w:szCs w:val="18"/>
        <w:u w:val="none"/>
        <w:vertAlign w:val="baseline"/>
        <w:rtl w:val="0"/>
      </w:rPr>
      <w:t xml:space="preserve">.doc</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Pays dans lequel l’entité légale est établie.</w:t>
      </w:r>
    </w:p>
  </w:footnote>
  <w:footnote w:id="1">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Ajoutez ou supprimez autant de lignes que nécessaire pour les membres. Veuillez noter qu’une entité pourvoyeuse de capacités/un sous-traitant ne doit pas être considéré(e) comme un membre aux fins du présent appel d’offres. Dans le cas où cette offre serait soumise par un soumissionnaire individuel, le nom de ce dernier devrait être indiqué sous la rubrique «Chef de file» (et toutes les autres lignes devraient être supprimées).</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A">
    <w:pPr>
      <w:tabs>
        <w:tab w:val="center" w:leader="none" w:pos="4320"/>
        <w:tab w:val="right" w:leader="none" w:pos="8640"/>
      </w:tabs>
      <w:spacing w:after="120" w:before="120" w:line="276" w:lineRule="auto"/>
      <w:rPr>
        <w:rFonts w:ascii="Arial" w:cs="Arial" w:eastAsia="Arial" w:hAnsi="Arial"/>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3906731</wp:posOffset>
          </wp:positionH>
          <wp:positionV relativeFrom="paragraph">
            <wp:posOffset>-304797</wp:posOffset>
          </wp:positionV>
          <wp:extent cx="565150" cy="756726"/>
          <wp:effectExtent b="0" l="0" r="0" t="0"/>
          <wp:wrapNone/>
          <wp:docPr id="1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565150" cy="75672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-409571</wp:posOffset>
          </wp:positionH>
          <wp:positionV relativeFrom="paragraph">
            <wp:posOffset>-276222</wp:posOffset>
          </wp:positionV>
          <wp:extent cx="846772" cy="697342"/>
          <wp:effectExtent b="0" l="0" r="0" t="0"/>
          <wp:wrapNone/>
          <wp:docPr id="12"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846772" cy="69734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5448300</wp:posOffset>
          </wp:positionH>
          <wp:positionV relativeFrom="paragraph">
            <wp:posOffset>-339722</wp:posOffset>
          </wp:positionV>
          <wp:extent cx="847725" cy="709006"/>
          <wp:effectExtent b="0" l="0" r="0" t="0"/>
          <wp:wrapNone/>
          <wp:docPr id="11" name="image3.png"/>
          <a:graphic>
            <a:graphicData uri="http://schemas.openxmlformats.org/drawingml/2006/picture">
              <pic:pic>
                <pic:nvPicPr>
                  <pic:cNvPr id="0" name="image3.png"/>
                  <pic:cNvPicPr preferRelativeResize="0"/>
                </pic:nvPicPr>
                <pic:blipFill>
                  <a:blip r:embed="rId3"/>
                  <a:srcRect b="0" l="0" r="0" t="0"/>
                  <a:stretch>
                    <a:fillRect/>
                  </a:stretch>
                </pic:blipFill>
                <pic:spPr>
                  <a:xfrm>
                    <a:off x="0" y="0"/>
                    <a:ext cx="847725" cy="70900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1590675</wp:posOffset>
          </wp:positionH>
          <wp:positionV relativeFrom="paragraph">
            <wp:posOffset>-260347</wp:posOffset>
          </wp:positionV>
          <wp:extent cx="847725" cy="702619"/>
          <wp:effectExtent b="0" l="0" r="0" t="0"/>
          <wp:wrapNone/>
          <wp:docPr id="9" name="image1.png"/>
          <a:graphic>
            <a:graphicData uri="http://schemas.openxmlformats.org/drawingml/2006/picture">
              <pic:pic>
                <pic:nvPicPr>
                  <pic:cNvPr id="0" name="image1.png"/>
                  <pic:cNvPicPr preferRelativeResize="0"/>
                </pic:nvPicPr>
                <pic:blipFill>
                  <a:blip r:embed="rId4"/>
                  <a:srcRect b="0" l="0" r="0" t="0"/>
                  <a:stretch>
                    <a:fillRect/>
                  </a:stretch>
                </pic:blipFill>
                <pic:spPr>
                  <a:xfrm>
                    <a:off x="0" y="0"/>
                    <a:ext cx="847725" cy="702619"/>
                  </a:xfrm>
                  <a:prstGeom prst="rect"/>
                  <a:ln/>
                </pic:spPr>
              </pic:pic>
            </a:graphicData>
          </a:graphic>
        </wp:anchor>
      </w:drawing>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0"/>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ind w:left="0" w:firstLine="0"/>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qFormat w:val="1"/>
    <w:rsid w:val="00B7372A"/>
    <w:rPr>
      <w:snapToGrid w:val="0"/>
      <w:sz w:val="24"/>
      <w:lang w:eastAsia="en-US"/>
    </w:rPr>
  </w:style>
  <w:style w:type="paragraph" w:styleId="Heading1">
    <w:name w:val="heading 1"/>
    <w:basedOn w:val="Normal"/>
    <w:next w:val="Normal"/>
    <w:qFormat w:val="1"/>
    <w:pPr>
      <w:keepNext w:val="1"/>
      <w:jc w:val="center"/>
      <w:outlineLvl w:val="0"/>
    </w:pPr>
    <w:rPr>
      <w:rFonts w:ascii="Arial" w:hAnsi="Arial"/>
      <w:b w:val="1"/>
      <w:color w:val="ff0000"/>
      <w:sz w:val="28"/>
    </w:rPr>
  </w:style>
  <w:style w:type="paragraph" w:styleId="Heading2">
    <w:name w:val="heading 2"/>
    <w:basedOn w:val="Normal"/>
    <w:next w:val="Normal"/>
    <w:link w:val="Heading2Char"/>
    <w:qFormat w:val="1"/>
    <w:pPr>
      <w:keepNext w:val="1"/>
      <w:ind w:left="1276" w:hanging="425"/>
      <w:jc w:val="both"/>
      <w:outlineLvl w:val="1"/>
    </w:pPr>
    <w:rPr>
      <w:rFonts w:ascii="Arial" w:hAnsi="Arial"/>
      <w:b w:val="1"/>
      <w:sz w:val="20"/>
    </w:rPr>
  </w:style>
  <w:style w:type="paragraph" w:styleId="Heading3">
    <w:name w:val="heading 3"/>
    <w:basedOn w:val="Normal"/>
    <w:next w:val="Normal"/>
    <w:link w:val="Heading3Char"/>
    <w:qFormat w:val="1"/>
    <w:pPr>
      <w:keepNext w:val="1"/>
      <w:jc w:val="center"/>
      <w:outlineLvl w:val="2"/>
    </w:pPr>
    <w:rPr>
      <w:rFonts w:ascii="Arial" w:hAnsi="Arial"/>
      <w:b w:val="1"/>
      <w:color w:val="ff0000"/>
      <w:sz w:val="36"/>
    </w:rPr>
  </w:style>
  <w:style w:type="paragraph" w:styleId="Heading4">
    <w:name w:val="heading 4"/>
    <w:basedOn w:val="Normal"/>
    <w:next w:val="Normal"/>
    <w:qFormat w:val="1"/>
    <w:pPr>
      <w:keepNext w:val="1"/>
      <w:numPr>
        <w:ilvl w:val="3"/>
        <w:numId w:val="5"/>
      </w:numPr>
      <w:spacing w:after="60" w:before="240"/>
      <w:outlineLvl w:val="3"/>
    </w:pPr>
    <w:rPr>
      <w:rFonts w:ascii="Arial" w:hAnsi="Arial"/>
      <w:b w:val="1"/>
    </w:rPr>
  </w:style>
  <w:style w:type="paragraph" w:styleId="Heading5">
    <w:name w:val="heading 5"/>
    <w:basedOn w:val="Normal"/>
    <w:next w:val="Normal"/>
    <w:qFormat w:val="1"/>
    <w:pPr>
      <w:keepNext w:val="1"/>
      <w:jc w:val="both"/>
      <w:outlineLvl w:val="4"/>
    </w:pPr>
    <w:rPr>
      <w:rFonts w:ascii="Arial" w:hAnsi="Arial"/>
      <w:b w:val="1"/>
      <w:sz w:val="20"/>
    </w:rPr>
  </w:style>
  <w:style w:type="paragraph" w:styleId="Heading7">
    <w:name w:val="heading 7"/>
    <w:basedOn w:val="Normal"/>
    <w:next w:val="Normal"/>
    <w:qFormat w:val="1"/>
    <w:pPr>
      <w:keepNext w:val="1"/>
      <w:jc w:val="center"/>
      <w:outlineLvl w:val="6"/>
    </w:pPr>
    <w:rPr>
      <w:rFonts w:ascii="Arial" w:hAnsi="Arial"/>
      <w:b w:val="1"/>
      <w:color w:val="008000"/>
      <w:sz w:val="32"/>
    </w:rPr>
  </w:style>
  <w:style w:type="paragraph" w:styleId="Heading8">
    <w:name w:val="heading 8"/>
    <w:basedOn w:val="Normal"/>
    <w:next w:val="Normal"/>
    <w:qFormat w:val="1"/>
    <w:pPr>
      <w:keepNext w:val="1"/>
      <w:numPr>
        <w:numId w:val="1"/>
      </w:numPr>
      <w:jc w:val="both"/>
      <w:outlineLvl w:val="7"/>
    </w:pPr>
    <w:rPr>
      <w:rFonts w:ascii="Arial" w:hAnsi="Arial"/>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oddl-nadpis" w:customStyle="1">
    <w:name w:val="oddíl-nadpis"/>
    <w:basedOn w:val="Normal"/>
    <w:pPr>
      <w:keepNext w:val="1"/>
      <w:widowControl w:val="0"/>
      <w:tabs>
        <w:tab w:val="left" w:pos="567"/>
      </w:tabs>
      <w:spacing w:before="240" w:line="240" w:lineRule="exact"/>
    </w:pPr>
    <w:rPr>
      <w:rFonts w:ascii="Arial" w:hAnsi="Arial"/>
      <w:b w:val="1"/>
    </w:rPr>
  </w:style>
  <w:style w:type="paragraph" w:styleId="text-3mezera" w:customStyle="1">
    <w:name w:val="text - 3 mezera"/>
    <w:basedOn w:val="Normal"/>
    <w:pPr>
      <w:widowControl w:val="0"/>
      <w:spacing w:before="60" w:line="240" w:lineRule="exact"/>
      <w:jc w:val="both"/>
    </w:pPr>
    <w:rPr>
      <w:rFonts w:ascii="Arial" w:hAnsi="Arial"/>
    </w:rPr>
  </w:style>
  <w:style w:type="paragraph" w:styleId="1zanoren" w:customStyle="1">
    <w:name w:val="1.zanorení"/>
    <w:basedOn w:val="text-3mezera"/>
    <w:pPr>
      <w:ind w:left="2127" w:hanging="1418"/>
    </w:pPr>
  </w:style>
  <w:style w:type="paragraph" w:styleId="2zanoren" w:customStyle="1">
    <w:name w:val="2.zanorení"/>
    <w:basedOn w:val="text-3mezera"/>
    <w:pPr>
      <w:ind w:left="3402" w:hanging="1278"/>
    </w:pPr>
  </w:style>
  <w:style w:type="paragraph" w:styleId="bulletsub" w:customStyle="1">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TOC2">
    <w:name w:val="toc 2"/>
    <w:basedOn w:val="Normal"/>
    <w:next w:val="Normal"/>
    <w:autoRedefine w:val="1"/>
    <w:semiHidden w:val="1"/>
    <w:pPr>
      <w:tabs>
        <w:tab w:val="left" w:pos="1418"/>
        <w:tab w:val="right" w:leader="hyphen" w:pos="9072"/>
      </w:tabs>
      <w:ind w:left="850" w:right="424" w:hanging="425"/>
      <w:jc w:val="both"/>
    </w:pPr>
    <w:rPr>
      <w:rFonts w:ascii="Arial" w:hAnsi="Arial"/>
      <w:b w:val="1"/>
      <w:smallCaps w:val="1"/>
      <w:noProof w:val="1"/>
      <w:sz w:val="22"/>
    </w:rPr>
  </w:style>
  <w:style w:type="paragraph" w:styleId="TOC1">
    <w:name w:val="toc 1"/>
    <w:basedOn w:val="Normal"/>
    <w:next w:val="Normal"/>
    <w:autoRedefine w:val="1"/>
    <w:semiHidden w:val="1"/>
    <w:pPr>
      <w:tabs>
        <w:tab w:val="left" w:pos="400"/>
        <w:tab w:val="left" w:pos="851"/>
        <w:tab w:val="left" w:pos="1701"/>
        <w:tab w:val="right" w:leader="hyphen" w:pos="9062"/>
      </w:tabs>
    </w:pPr>
    <w:rPr>
      <w:i w:val="1"/>
      <w:noProof w:val="1"/>
      <w:sz w:val="22"/>
    </w:rPr>
  </w:style>
  <w:style w:type="paragraph" w:styleId="bullet-3" w:customStyle="1">
    <w:name w:val="bullet-3"/>
    <w:basedOn w:val="Normal"/>
    <w:pPr>
      <w:widowControl w:val="0"/>
      <w:spacing w:before="240" w:line="240" w:lineRule="exact"/>
      <w:ind w:left="2212" w:hanging="284"/>
      <w:jc w:val="both"/>
    </w:pPr>
    <w:rPr>
      <w:rFonts w:ascii="Arial" w:hAnsi="Arial"/>
    </w:rPr>
  </w:style>
  <w:style w:type="paragraph" w:styleId="Footer">
    <w:name w:val="footer"/>
    <w:basedOn w:val="Normal"/>
    <w:pPr>
      <w:tabs>
        <w:tab w:val="center" w:pos="4320"/>
        <w:tab w:val="right" w:pos="8640"/>
      </w:tabs>
    </w:pPr>
  </w:style>
  <w:style w:type="paragraph" w:styleId="Header">
    <w:name w:val="header"/>
    <w:basedOn w:val="Normal"/>
    <w:pPr>
      <w:tabs>
        <w:tab w:val="center" w:pos="4536"/>
        <w:tab w:val="right" w:pos="9072"/>
      </w:tabs>
    </w:pPr>
    <w:rPr>
      <w:rFonts w:ascii="Arial" w:hAnsi="Arial"/>
      <w:sz w:val="20"/>
    </w:rPr>
  </w:style>
  <w:style w:type="paragraph" w:styleId="BodyTextIndent">
    <w:name w:val="Body Text Indent"/>
    <w:basedOn w:val="Normal"/>
    <w:pPr>
      <w:jc w:val="both"/>
    </w:pPr>
    <w:rPr>
      <w:sz w:val="22"/>
    </w:rPr>
  </w:style>
  <w:style w:type="paragraph" w:styleId="BodyText">
    <w:name w:val="Body Text"/>
    <w:basedOn w:val="Normal"/>
    <w:pPr>
      <w:jc w:val="both"/>
    </w:pPr>
    <w:rPr>
      <w:rFonts w:ascii="Arial" w:hAnsi="Arial"/>
      <w:sz w:val="20"/>
    </w:rPr>
  </w:style>
  <w:style w:type="paragraph" w:styleId="NormalIndent">
    <w:name w:val="Normal Indent"/>
    <w:basedOn w:val="Normal"/>
    <w:pPr>
      <w:ind w:left="708"/>
    </w:pPr>
    <w:rPr>
      <w:rFonts w:ascii="Arial" w:hAnsi="Arial"/>
      <w:sz w:val="20"/>
    </w:rPr>
  </w:style>
  <w:style w:type="paragraph" w:styleId="tabulka" w:customStyle="1">
    <w:name w:val="tabulka"/>
    <w:basedOn w:val="text-3mezera"/>
    <w:pPr>
      <w:spacing w:before="120"/>
      <w:jc w:val="center"/>
    </w:pPr>
    <w:rPr>
      <w:sz w:val="20"/>
    </w:rPr>
  </w:style>
  <w:style w:type="paragraph" w:styleId="FootnoteText">
    <w:name w:val="footnote text"/>
    <w:basedOn w:val="Normal"/>
    <w:autoRedefine w:val="1"/>
    <w:semiHidden w:val="1"/>
    <w:rsid w:val="00B7372A"/>
    <w:rPr>
      <w:sz w:val="20"/>
    </w:rPr>
  </w:style>
  <w:style w:type="character" w:styleId="Hyperlink">
    <w:name w:val="Hyperlink"/>
    <w:uiPriority w:val="99"/>
    <w:rPr>
      <w:color w:val="0000ff"/>
      <w:u w:val="single"/>
    </w:rPr>
  </w:style>
  <w:style w:type="paragraph" w:styleId="Volume" w:customStyle="1">
    <w:name w:val="Volume"/>
    <w:basedOn w:val="text"/>
    <w:next w:val="Section"/>
    <w:pPr>
      <w:pageBreakBefore w:val="1"/>
      <w:spacing w:before="360" w:line="360" w:lineRule="exact"/>
      <w:jc w:val="center"/>
    </w:pPr>
    <w:rPr>
      <w:b w:val="1"/>
      <w:sz w:val="36"/>
    </w:rPr>
  </w:style>
  <w:style w:type="paragraph" w:styleId="text" w:customStyle="1">
    <w:name w:val="text"/>
    <w:pPr>
      <w:widowControl w:val="0"/>
      <w:spacing w:before="240" w:line="240" w:lineRule="exact"/>
      <w:jc w:val="both"/>
    </w:pPr>
    <w:rPr>
      <w:rFonts w:ascii="Arial" w:hAnsi="Arial"/>
      <w:snapToGrid w:val="0"/>
      <w:sz w:val="24"/>
      <w:lang w:eastAsia="en-US"/>
    </w:rPr>
  </w:style>
  <w:style w:type="paragraph" w:styleId="Section" w:customStyle="1">
    <w:name w:val="Section"/>
    <w:basedOn w:val="Volume"/>
    <w:pPr>
      <w:pageBreakBefore w:val="0"/>
      <w:spacing w:before="0"/>
    </w:pPr>
    <w:rPr>
      <w:sz w:val="32"/>
    </w:rPr>
  </w:style>
  <w:style w:type="paragraph" w:styleId="textcslovan" w:customStyle="1">
    <w:name w:val="text císlovaný"/>
    <w:basedOn w:val="text"/>
    <w:pPr>
      <w:ind w:left="567" w:hanging="567"/>
    </w:pPr>
  </w:style>
  <w:style w:type="paragraph" w:styleId="Nadpis-STRANA" w:customStyle="1">
    <w:name w:val="Nadpis - STRANA"/>
    <w:basedOn w:val="text"/>
    <w:next w:val="Volume"/>
    <w:pPr>
      <w:pageBreakBefore w:val="1"/>
      <w:spacing w:before="5040" w:line="520" w:lineRule="exact"/>
      <w:jc w:val="center"/>
    </w:pPr>
    <w:rPr>
      <w:b w:val="1"/>
      <w:sz w:val="36"/>
    </w:rPr>
  </w:style>
  <w:style w:type="character" w:styleId="FootnoteReference">
    <w:name w:val="footnote reference"/>
    <w:semiHidden w:val="1"/>
    <w:rPr>
      <w:vertAlign w:val="superscript"/>
    </w:rPr>
  </w:style>
  <w:style w:type="character" w:styleId="PageNumber">
    <w:name w:val="page number"/>
    <w:basedOn w:val="DefaultParagraphFont"/>
  </w:style>
  <w:style w:type="paragraph" w:styleId="PlainText">
    <w:name w:val="Plain Text"/>
    <w:basedOn w:val="Normal"/>
    <w:rPr>
      <w:rFonts w:ascii="Courier New" w:hAnsi="Courier New"/>
      <w:sz w:val="20"/>
    </w:rPr>
  </w:style>
  <w:style w:type="character" w:styleId="FollowedHyperlink">
    <w:name w:val="FollowedHyperlink"/>
    <w:rPr>
      <w:color w:val="800080"/>
      <w:u w:val="single"/>
    </w:rPr>
  </w:style>
  <w:style w:type="paragraph" w:styleId="Blockquote" w:customStyle="1">
    <w:name w:val="Blockquote"/>
    <w:basedOn w:val="Normal"/>
    <w:pPr>
      <w:widowControl w:val="0"/>
      <w:spacing w:after="100" w:before="100"/>
      <w:ind w:left="360" w:right="360"/>
    </w:pPr>
  </w:style>
  <w:style w:type="paragraph" w:styleId="Text1" w:customStyle="1">
    <w:name w:val="Text 1"/>
    <w:basedOn w:val="Normal"/>
    <w:pPr>
      <w:spacing w:after="120" w:before="120"/>
      <w:ind w:left="851"/>
      <w:jc w:val="both"/>
    </w:pPr>
  </w:style>
  <w:style w:type="paragraph" w:styleId="ManualNumPar1" w:customStyle="1">
    <w:name w:val="Manual NumPar 1"/>
    <w:basedOn w:val="Normal"/>
    <w:next w:val="Text1"/>
    <w:pPr>
      <w:spacing w:after="120" w:before="120"/>
      <w:ind w:left="851" w:hanging="851"/>
      <w:jc w:val="both"/>
    </w:pPr>
  </w:style>
  <w:style w:type="paragraph" w:styleId="Point1" w:customStyle="1">
    <w:name w:val="Point 1"/>
    <w:basedOn w:val="Normal"/>
    <w:pPr>
      <w:spacing w:after="120" w:before="120"/>
      <w:ind w:left="1418" w:hanging="567"/>
      <w:jc w:val="both"/>
    </w:pPr>
  </w:style>
  <w:style w:type="paragraph" w:styleId="Subtitle">
    <w:name w:val="Subtitle"/>
    <w:basedOn w:val="Normal"/>
    <w:qFormat w:val="1"/>
    <w:pPr>
      <w:spacing w:after="120" w:before="120"/>
      <w:jc w:val="center"/>
    </w:pPr>
    <w:rPr>
      <w:rFonts w:ascii="Arial" w:hAnsi="Arial"/>
      <w:b w:val="1"/>
      <w:sz w:val="28"/>
    </w:rPr>
  </w:style>
  <w:style w:type="paragraph" w:styleId="Title">
    <w:name w:val="Title"/>
    <w:basedOn w:val="Normal"/>
    <w:qFormat w:val="1"/>
    <w:pPr>
      <w:spacing w:after="120" w:before="120"/>
      <w:jc w:val="center"/>
    </w:pPr>
    <w:rPr>
      <w:rFonts w:ascii="Arial" w:hAnsi="Arial"/>
      <w:b w:val="1"/>
      <w:sz w:val="28"/>
    </w:rPr>
  </w:style>
  <w:style w:type="paragraph" w:styleId="TOC3">
    <w:name w:val="toc 3"/>
    <w:basedOn w:val="Normal"/>
    <w:next w:val="Normal"/>
    <w:autoRedefine w:val="1"/>
    <w:semiHidden w:val="1"/>
    <w:pPr>
      <w:ind w:left="480"/>
    </w:pPr>
  </w:style>
  <w:style w:type="paragraph" w:styleId="TOC4">
    <w:name w:val="toc 4"/>
    <w:basedOn w:val="Normal"/>
    <w:next w:val="Normal"/>
    <w:autoRedefine w:val="1"/>
    <w:semiHidden w:val="1"/>
    <w:pPr>
      <w:ind w:left="720"/>
    </w:pPr>
  </w:style>
  <w:style w:type="paragraph" w:styleId="TOC5">
    <w:name w:val="toc 5"/>
    <w:basedOn w:val="Normal"/>
    <w:next w:val="Normal"/>
    <w:autoRedefine w:val="1"/>
    <w:semiHidden w:val="1"/>
    <w:pPr>
      <w:ind w:left="960"/>
    </w:pPr>
  </w:style>
  <w:style w:type="paragraph" w:styleId="TOC6">
    <w:name w:val="toc 6"/>
    <w:basedOn w:val="Normal"/>
    <w:next w:val="Normal"/>
    <w:autoRedefine w:val="1"/>
    <w:semiHidden w:val="1"/>
    <w:pPr>
      <w:ind w:left="1200"/>
    </w:pPr>
  </w:style>
  <w:style w:type="paragraph" w:styleId="TOC7">
    <w:name w:val="toc 7"/>
    <w:basedOn w:val="Normal"/>
    <w:next w:val="Normal"/>
    <w:autoRedefine w:val="1"/>
    <w:semiHidden w:val="1"/>
    <w:pPr>
      <w:ind w:left="1440"/>
    </w:pPr>
  </w:style>
  <w:style w:type="paragraph" w:styleId="TOC8">
    <w:name w:val="toc 8"/>
    <w:basedOn w:val="Normal"/>
    <w:next w:val="Normal"/>
    <w:autoRedefine w:val="1"/>
    <w:semiHidden w:val="1"/>
    <w:pPr>
      <w:ind w:left="1680"/>
    </w:pPr>
  </w:style>
  <w:style w:type="paragraph" w:styleId="TOC9">
    <w:name w:val="toc 9"/>
    <w:basedOn w:val="Normal"/>
    <w:next w:val="Normal"/>
    <w:autoRedefine w:val="1"/>
    <w:semiHidden w:val="1"/>
    <w:pPr>
      <w:ind w:left="1920"/>
    </w:pPr>
  </w:style>
  <w:style w:type="paragraph" w:styleId="BalloonText">
    <w:name w:val="Balloon Text"/>
    <w:basedOn w:val="Normal"/>
    <w:semiHidden w:val="1"/>
    <w:rsid w:val="0087152F"/>
    <w:rPr>
      <w:rFonts w:ascii="Tahoma" w:cs="Tahoma" w:hAnsi="Tahoma"/>
      <w:sz w:val="16"/>
      <w:szCs w:val="16"/>
    </w:rPr>
  </w:style>
  <w:style w:type="paragraph" w:styleId="titre4" w:customStyle="1">
    <w:name w:val="titre4"/>
    <w:basedOn w:val="Normal"/>
    <w:pPr>
      <w:numPr>
        <w:numId w:val="5"/>
      </w:numPr>
      <w:tabs>
        <w:tab w:val="clear" w:pos="435"/>
        <w:tab w:val="decimal" w:pos="357"/>
      </w:tabs>
      <w:ind w:left="357" w:hanging="357"/>
    </w:pPr>
    <w:rPr>
      <w:rFonts w:ascii="Arial" w:hAnsi="Arial"/>
      <w:b w:val="1"/>
    </w:rPr>
  </w:style>
  <w:style w:type="paragraph" w:styleId="Index1">
    <w:name w:val="index 1"/>
    <w:basedOn w:val="Normal"/>
    <w:next w:val="Normal"/>
    <w:autoRedefine w:val="1"/>
    <w:semiHidden w:val="1"/>
    <w:pPr>
      <w:ind w:left="240" w:hanging="240"/>
    </w:pPr>
  </w:style>
  <w:style w:type="character" w:styleId="tw4winMark" w:customStyle="1">
    <w:name w:val="tw4winMark"/>
    <w:rsid w:val="0068234B"/>
    <w:rPr>
      <w:rFonts w:ascii="Times New Roman" w:cs="Times New Roman" w:hAnsi="Times New Roman"/>
      <w:vanish w:val="1"/>
      <w:color w:val="800080"/>
      <w:sz w:val="24"/>
      <w:szCs w:val="24"/>
      <w:vertAlign w:val="subscript"/>
    </w:rPr>
  </w:style>
  <w:style w:type="paragraph" w:styleId="BodyText2">
    <w:name w:val="Body Text 2"/>
    <w:basedOn w:val="Normal"/>
    <w:rsid w:val="0068234B"/>
    <w:pPr>
      <w:tabs>
        <w:tab w:val="num" w:pos="567"/>
      </w:tabs>
      <w:jc w:val="both"/>
    </w:pPr>
    <w:rPr>
      <w:snapToGrid w:val="1"/>
      <w:lang w:eastAsia="en-GB"/>
    </w:rPr>
  </w:style>
  <w:style w:type="paragraph" w:styleId="CharCharCharCharCharCharCharCharCharCharCharCharCharCharCharCharCharCharCharCharCharCharCharCharCharCharChar" w:customStyle="1">
    <w:name w:val="Char Char Char Char Char Char Char Char Char Char Char Char Char Char Char Char Char Char Char Char Char Char Char Char Char Char Char"/>
    <w:basedOn w:val="Normal"/>
    <w:next w:val="Normal"/>
    <w:rsid w:val="0068234B"/>
    <w:pPr>
      <w:spacing w:after="160" w:line="240" w:lineRule="exact"/>
    </w:pPr>
    <w:rPr>
      <w:rFonts w:ascii="Tahoma" w:hAnsi="Tahoma"/>
      <w:snapToGrid w:val="1"/>
    </w:rPr>
  </w:style>
  <w:style w:type="character" w:styleId="Heading2Char" w:customStyle="1">
    <w:name w:val="Heading 2 Char"/>
    <w:link w:val="Heading2"/>
    <w:semiHidden w:val="1"/>
    <w:locked w:val="1"/>
    <w:rsid w:val="0068234B"/>
    <w:rPr>
      <w:rFonts w:ascii="Arial" w:hAnsi="Arial"/>
      <w:b w:val="1"/>
      <w:snapToGrid w:val="0"/>
      <w:lang w:bidi="ar-SA" w:eastAsia="en-US" w:val="fr-FR"/>
    </w:rPr>
  </w:style>
  <w:style w:type="character" w:styleId="Strong">
    <w:name w:val="Strong"/>
    <w:qFormat w:val="1"/>
    <w:rsid w:val="0068234B"/>
    <w:rPr>
      <w:b w:val="1"/>
    </w:rPr>
  </w:style>
  <w:style w:type="character" w:styleId="DefaultMargins" w:customStyle="1">
    <w:name w:val="DefaultMargins"/>
    <w:rsid w:val="001050EE"/>
    <w:rPr>
      <w:rFonts w:ascii="Courier" w:cs="Courier" w:hAnsi="Courier"/>
      <w:sz w:val="24"/>
      <w:szCs w:val="24"/>
      <w:lang w:val="fr-FR"/>
    </w:rPr>
  </w:style>
  <w:style w:type="paragraph" w:styleId="corpsarticle" w:customStyle="1">
    <w:name w:val="corps_article"/>
    <w:basedOn w:val="BodyText"/>
    <w:rsid w:val="001050EE"/>
    <w:pPr>
      <w:spacing w:after="60" w:before="60"/>
      <w:ind w:right="-1"/>
    </w:pPr>
    <w:rPr>
      <w:rFonts w:ascii="Times New Roman" w:hAnsi="Times New Roman"/>
      <w:snapToGrid w:val="1"/>
      <w:sz w:val="22"/>
      <w:lang w:eastAsia="fr-FR"/>
    </w:rPr>
  </w:style>
  <w:style w:type="paragraph" w:styleId="evidence1" w:customStyle="1">
    <w:name w:val="evidence1"/>
    <w:basedOn w:val="Normal"/>
    <w:rsid w:val="001050EE"/>
    <w:pPr>
      <w:spacing w:line="360" w:lineRule="auto"/>
      <w:ind w:left="1134" w:hanging="283"/>
      <w:jc w:val="both"/>
    </w:pPr>
    <w:rPr>
      <w:rFonts w:ascii="Arial" w:cs="Arial" w:hAnsi="Arial"/>
      <w:snapToGrid w:val="1"/>
      <w:sz w:val="20"/>
      <w:lang w:eastAsia="en-GB"/>
    </w:rPr>
  </w:style>
  <w:style w:type="paragraph" w:styleId="DocumentMap">
    <w:name w:val="Document Map"/>
    <w:basedOn w:val="Normal"/>
    <w:semiHidden w:val="1"/>
    <w:rsid w:val="005478E4"/>
    <w:pPr>
      <w:shd w:color="auto" w:fill="000080" w:val="clear"/>
    </w:pPr>
    <w:rPr>
      <w:rFonts w:ascii="Tahoma" w:cs="Tahoma" w:hAnsi="Tahoma"/>
      <w:snapToGrid w:val="1"/>
      <w:sz w:val="20"/>
      <w:lang w:eastAsia="en-GB"/>
    </w:rPr>
  </w:style>
  <w:style w:type="paragraph" w:styleId="Style2" w:customStyle="1">
    <w:name w:val="Style2"/>
    <w:basedOn w:val="Normal"/>
    <w:next w:val="Normal"/>
    <w:autoRedefine w:val="1"/>
    <w:rsid w:val="005478E4"/>
    <w:pPr>
      <w:widowControl w:val="0"/>
      <w:shd w:color="auto" w:fill="ffffff" w:val="clear"/>
      <w:tabs>
        <w:tab w:val="num" w:pos="360"/>
        <w:tab w:val="left" w:pos="1620"/>
      </w:tabs>
      <w:autoSpaceDE w:val="0"/>
      <w:autoSpaceDN w:val="0"/>
      <w:adjustRightInd w:val="0"/>
      <w:spacing w:before="173"/>
      <w:ind w:left="1616" w:right="6" w:hanging="352"/>
      <w:jc w:val="both"/>
    </w:pPr>
    <w:rPr>
      <w:snapToGrid w:val="1"/>
      <w:color w:val="000000"/>
      <w:sz w:val="22"/>
      <w:szCs w:val="22"/>
    </w:rPr>
  </w:style>
  <w:style w:type="character" w:styleId="Heading3Char" w:customStyle="1">
    <w:name w:val="Heading 3 Char"/>
    <w:link w:val="Heading3"/>
    <w:rsid w:val="005478E4"/>
    <w:rPr>
      <w:rFonts w:ascii="Arial" w:hAnsi="Arial"/>
      <w:b w:val="1"/>
      <w:snapToGrid w:val="0"/>
      <w:color w:val="ff0000"/>
      <w:sz w:val="36"/>
      <w:lang w:bidi="ar-SA" w:eastAsia="en-US" w:val="fr-FR"/>
    </w:rPr>
  </w:style>
  <w:style w:type="numbering" w:styleId="111111">
    <w:name w:val="Outline List 2"/>
    <w:basedOn w:val="NoList"/>
    <w:rsid w:val="005478E4"/>
    <w:pPr>
      <w:numPr>
        <w:numId w:val="64"/>
      </w:numPr>
    </w:pPr>
  </w:style>
  <w:style w:type="paragraph" w:styleId="Style11ptBlackJustifiedRight001cmBefore865ptL" w:customStyle="1">
    <w:name w:val="Style 11 pt Black Justified Right:  001 cm Before:  865 pt L..."/>
    <w:basedOn w:val="Normal"/>
    <w:next w:val="Normal"/>
    <w:autoRedefine w:val="1"/>
    <w:rsid w:val="005478E4"/>
    <w:pPr>
      <w:numPr>
        <w:numId w:val="66"/>
      </w:numPr>
      <w:shd w:color="auto" w:fill="ffffff" w:val="clear"/>
      <w:tabs>
        <w:tab w:val="right" w:pos="1701"/>
      </w:tabs>
      <w:spacing w:after="120" w:before="60" w:line="212" w:lineRule="exact"/>
      <w:ind w:right="6"/>
      <w:jc w:val="both"/>
    </w:pPr>
    <w:rPr>
      <w:snapToGrid w:val="1"/>
      <w:color w:val="000000"/>
      <w:sz w:val="22"/>
      <w:lang w:eastAsia="en-GB"/>
    </w:rPr>
  </w:style>
  <w:style w:type="numbering" w:styleId="Style1" w:customStyle="1">
    <w:name w:val="Style1"/>
    <w:basedOn w:val="NoList"/>
    <w:rsid w:val="005478E4"/>
    <w:pPr>
      <w:numPr>
        <w:numId w:val="65"/>
      </w:numPr>
    </w:pPr>
  </w:style>
  <w:style w:type="paragraph" w:styleId="StyleHeading3" w:customStyle="1">
    <w:name w:val="Style Heading 3"/>
    <w:basedOn w:val="Heading3"/>
    <w:next w:val="Normal"/>
    <w:link w:val="StyleHeading3Char"/>
    <w:autoRedefine w:val="1"/>
    <w:rsid w:val="005478E4"/>
    <w:pPr>
      <w:keepNext w:val="0"/>
      <w:keepLines w:val="1"/>
      <w:tabs>
        <w:tab w:val="num" w:pos="567"/>
        <w:tab w:val="left" w:pos="1134"/>
      </w:tabs>
      <w:spacing w:after="120" w:before="120"/>
      <w:ind w:left="1134" w:hanging="567"/>
      <w:jc w:val="both"/>
    </w:pPr>
    <w:rPr>
      <w:rFonts w:ascii="Times New Roman" w:hAnsi="Times New Roman"/>
      <w:b w:val="0"/>
      <w:bCs w:val="1"/>
      <w:snapToGrid w:val="1"/>
      <w:color w:val="auto"/>
      <w:sz w:val="22"/>
      <w:szCs w:val="26"/>
    </w:rPr>
  </w:style>
  <w:style w:type="paragraph" w:styleId="Normal2" w:customStyle="1">
    <w:name w:val="Normal2"/>
    <w:basedOn w:val="Normal"/>
    <w:next w:val="Normal"/>
    <w:link w:val="Normal2Char"/>
    <w:autoRedefine w:val="1"/>
    <w:rsid w:val="005478E4"/>
    <w:pPr>
      <w:shd w:color="auto" w:fill="ffffff" w:val="clear"/>
      <w:spacing w:after="240" w:before="120"/>
      <w:ind w:left="567" w:right="6"/>
      <w:jc w:val="both"/>
    </w:pPr>
    <w:rPr>
      <w:snapToGrid w:val="1"/>
      <w:color w:val="000000"/>
      <w:sz w:val="22"/>
      <w:szCs w:val="22"/>
    </w:rPr>
  </w:style>
  <w:style w:type="character" w:styleId="Normal2Char" w:customStyle="1">
    <w:name w:val="Normal2 Char"/>
    <w:link w:val="Normal2"/>
    <w:rsid w:val="005478E4"/>
    <w:rPr>
      <w:color w:val="000000"/>
      <w:sz w:val="22"/>
      <w:szCs w:val="22"/>
      <w:lang w:bidi="ar-SA" w:eastAsia="en-US" w:val="fr-FR"/>
    </w:rPr>
  </w:style>
  <w:style w:type="character" w:styleId="StyleHeading3Char" w:customStyle="1">
    <w:name w:val="Style Heading 3 Char"/>
    <w:link w:val="StyleHeading3"/>
    <w:rsid w:val="005478E4"/>
    <w:rPr>
      <w:rFonts w:ascii="Arial" w:hAnsi="Arial"/>
      <w:b w:val="1"/>
      <w:bCs w:val="1"/>
      <w:snapToGrid w:val="0"/>
      <w:color w:val="ff0000"/>
      <w:sz w:val="22"/>
      <w:szCs w:val="26"/>
      <w:lang w:bidi="ar-SA" w:eastAsia="en-US" w:val="fr-FR"/>
    </w:rPr>
  </w:style>
  <w:style w:type="paragraph" w:styleId="Normal3" w:customStyle="1">
    <w:name w:val="Normal3"/>
    <w:basedOn w:val="Normal2"/>
    <w:autoRedefine w:val="1"/>
    <w:rsid w:val="005478E4"/>
    <w:pPr>
      <w:ind w:left="1134"/>
    </w:pPr>
  </w:style>
  <w:style w:type="paragraph" w:styleId="Style3" w:customStyle="1">
    <w:name w:val="Style3"/>
    <w:basedOn w:val="Normal2"/>
    <w:autoRedefine w:val="1"/>
    <w:rsid w:val="005478E4"/>
    <w:pPr>
      <w:ind w:left="1134" w:right="0"/>
    </w:pPr>
  </w:style>
  <w:style w:type="paragraph" w:styleId="Normal3tiret" w:customStyle="1">
    <w:name w:val="Normal3tiret"/>
    <w:basedOn w:val="Normal3"/>
    <w:autoRedefine w:val="1"/>
    <w:rsid w:val="005478E4"/>
    <w:pPr>
      <w:tabs>
        <w:tab w:val="left" w:pos="1304"/>
      </w:tabs>
      <w:ind w:left="1304" w:right="0" w:hanging="170"/>
    </w:pPr>
  </w:style>
  <w:style w:type="paragraph" w:styleId="Normal12" w:customStyle="1">
    <w:name w:val="Normal 12"/>
    <w:basedOn w:val="Normal"/>
    <w:rsid w:val="00F9163A"/>
    <w:rPr>
      <w:snapToGrid w:val="1"/>
      <w:lang w:eastAsia="en-GB"/>
    </w:rPr>
  </w:style>
  <w:style w:type="paragraph" w:styleId="Text2" w:customStyle="1">
    <w:name w:val="Text 2"/>
    <w:basedOn w:val="Normal"/>
    <w:rsid w:val="00F9163A"/>
    <w:pPr>
      <w:tabs>
        <w:tab w:val="left" w:pos="2160"/>
      </w:tabs>
      <w:spacing w:after="240"/>
      <w:ind w:left="1077"/>
      <w:jc w:val="both"/>
    </w:pPr>
    <w:rPr>
      <w:snapToGrid w:val="1"/>
    </w:rPr>
  </w:style>
  <w:style w:type="paragraph" w:styleId="Heading3Verdana" w:customStyle="1">
    <w:name w:val="Heading 3 + Verdana"/>
    <w:aliases w:val="11 pt,Underline,Centered,Left:  0,5 cm,After:  0 pt"/>
    <w:basedOn w:val="Heading2"/>
    <w:rsid w:val="00641155"/>
    <w:pPr>
      <w:spacing w:after="240"/>
      <w:ind w:left="284" w:firstLine="0"/>
      <w:jc w:val="center"/>
    </w:pPr>
    <w:rPr>
      <w:rFonts w:ascii="Verdana" w:hAnsi="Verdana"/>
      <w:snapToGrid w:val="1"/>
      <w:sz w:val="22"/>
      <w:szCs w:val="22"/>
      <w:u w:val="single"/>
    </w:rPr>
  </w:style>
  <w:style w:type="table" w:styleId="TableGrid">
    <w:name w:val="Table Grid"/>
    <w:basedOn w:val="TableNormal"/>
    <w:rsid w:val="006411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nnexetitle" w:customStyle="1">
    <w:name w:val="Annexe_title"/>
    <w:basedOn w:val="Heading1"/>
    <w:next w:val="Normal"/>
    <w:autoRedefine w:val="1"/>
    <w:rsid w:val="007F037F"/>
    <w:pPr>
      <w:keepNext w:val="0"/>
      <w:pageBreakBefore w:val="1"/>
      <w:tabs>
        <w:tab w:val="left" w:pos="1701"/>
        <w:tab w:val="left" w:pos="2552"/>
      </w:tabs>
      <w:spacing w:after="240" w:before="240"/>
      <w:outlineLvl w:val="9"/>
    </w:pPr>
    <w:rPr>
      <w:caps w:val="1"/>
      <w:snapToGrid w:val="1"/>
      <w:color w:val="auto"/>
      <w:lang w:eastAsia="en-GB"/>
    </w:rPr>
  </w:style>
  <w:style w:type="paragraph" w:styleId="titlefront" w:customStyle="1">
    <w:name w:val="title_front"/>
    <w:basedOn w:val="Normal"/>
    <w:rsid w:val="00F85039"/>
    <w:pPr>
      <w:spacing w:before="240"/>
      <w:ind w:left="1701"/>
      <w:jc w:val="right"/>
    </w:pPr>
    <w:rPr>
      <w:rFonts w:ascii="Optima" w:hAnsi="Optima"/>
      <w:b w:val="1"/>
      <w:snapToGrid w:val="1"/>
      <w:sz w:val="28"/>
      <w:lang w:eastAsia="en-GB"/>
    </w:rPr>
  </w:style>
  <w:style w:type="paragraph" w:styleId="BlockText">
    <w:name w:val="Block Text"/>
    <w:basedOn w:val="Normal"/>
    <w:rsid w:val="00F85039"/>
    <w:pPr>
      <w:keepNext w:val="1"/>
      <w:ind w:left="113" w:right="113"/>
      <w:jc w:val="both"/>
    </w:pPr>
    <w:rPr>
      <w:rFonts w:ascii="Arial" w:cs="Arial" w:hAnsi="Arial"/>
      <w:snapToGrid w:val="1"/>
      <w:sz w:val="20"/>
      <w:lang w:eastAsia="en-GB"/>
    </w:rPr>
  </w:style>
  <w:style w:type="character" w:styleId="Style11pt" w:customStyle="1">
    <w:name w:val="Style 11 pt"/>
    <w:rsid w:val="00B7615B"/>
    <w:rPr>
      <w:sz w:val="22"/>
    </w:rPr>
  </w:style>
  <w:style w:type="paragraph" w:styleId="Char2" w:customStyle="1">
    <w:name w:val="Char2"/>
    <w:basedOn w:val="Normal"/>
    <w:rsid w:val="00B7615B"/>
    <w:pPr>
      <w:spacing w:after="160" w:line="240" w:lineRule="exact"/>
    </w:pPr>
    <w:rPr>
      <w:rFonts w:ascii="Tahoma" w:hAnsi="Tahoma"/>
      <w:snapToGrid w:val="1"/>
      <w:sz w:val="20"/>
    </w:rPr>
  </w:style>
  <w:style w:type="paragraph" w:styleId="classification" w:customStyle="1">
    <w:name w:val="classification"/>
    <w:basedOn w:val="Normal"/>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val="1"/>
      <w:snapToGrid w:val="1"/>
      <w:sz w:val="22"/>
      <w:lang w:eastAsia="en-GB"/>
    </w:rPr>
  </w:style>
  <w:style w:type="character" w:styleId="CommentReference">
    <w:name w:val="annotation reference"/>
    <w:uiPriority w:val="99"/>
    <w:rsid w:val="004842DD"/>
    <w:rPr>
      <w:sz w:val="16"/>
      <w:szCs w:val="16"/>
    </w:rPr>
  </w:style>
  <w:style w:type="paragraph" w:styleId="CommentText">
    <w:name w:val="annotation text"/>
    <w:basedOn w:val="Normal"/>
    <w:link w:val="CommentTextChar"/>
    <w:rsid w:val="004842DD"/>
    <w:rPr>
      <w:sz w:val="20"/>
    </w:rPr>
  </w:style>
  <w:style w:type="paragraph" w:styleId="CommentSubject">
    <w:name w:val="annotation subject"/>
    <w:basedOn w:val="CommentText"/>
    <w:next w:val="CommentText"/>
    <w:semiHidden w:val="1"/>
    <w:rsid w:val="004842DD"/>
    <w:rPr>
      <w:b w:val="1"/>
      <w:bCs w:val="1"/>
    </w:rPr>
  </w:style>
  <w:style w:type="paragraph" w:styleId="Revision">
    <w:name w:val="Revision"/>
    <w:hidden w:val="1"/>
    <w:uiPriority w:val="99"/>
    <w:semiHidden w:val="1"/>
    <w:rsid w:val="004B5351"/>
    <w:rPr>
      <w:snapToGrid w:val="0"/>
      <w:sz w:val="24"/>
      <w:lang w:eastAsia="en-US"/>
    </w:rPr>
  </w:style>
  <w:style w:type="character" w:styleId="CommentTextChar" w:customStyle="1">
    <w:name w:val="Comment Text Char"/>
    <w:link w:val="CommentText"/>
    <w:rsid w:val="00F465BB"/>
    <w:rPr>
      <w:snapToGrid w:val="0"/>
      <w:lang w:eastAsia="en-US"/>
    </w:r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ikis.ec.europa.eu/display/ExactExternalWikiFR/Annexes#Annexes-AnnexesA(Ch.2):G%C3%A9n%C3%A9ral" TargetMode="External"/><Relationship Id="rId13" Type="http://schemas.openxmlformats.org/officeDocument/2006/relationships/header" Target="header3.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sanctionsmap.eu" TargetMode="External"/><Relationship Id="rId15" Type="http://schemas.openxmlformats.org/officeDocument/2006/relationships/footer" Target="footer2.xml"/><Relationship Id="rId14" Type="http://schemas.openxmlformats.org/officeDocument/2006/relationships/footer" Target="footer1.xml"/><Relationship Id="rId16" Type="http://schemas.openxmlformats.org/officeDocument/2006/relationships/footer" Target="foot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ikis.ec.europa.eu/download/attachments/44169177/a14a_declaration_honour_procurement_fr.doc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4.png"/><Relationship Id="rId3" Type="http://schemas.openxmlformats.org/officeDocument/2006/relationships/image" Target="media/image3.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gl1Lo5mCM4nYp4cfryTfN2QyEA==">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2021-10-08T14:04:00Z</dcterms:created>
  <dc:creator>XXXXXXX</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-1477240103</vt:lpwstr>
  </property>
  <property fmtid="{D5CDD505-2E9C-101B-9397-08002B2CF9AE}" pid="3" name="_ReviewingToolsShownOnce">
    <vt:lpwstr>_ReviewingToolsShownOnce</vt:lpwstr>
  </property>
</Properties>
</file>